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729BD2C1" w:rsidR="0019729A" w:rsidRPr="00F11AC9" w:rsidRDefault="0019729A" w:rsidP="2204A2AD">
      <w:pPr>
        <w:pBdr>
          <w:bottom w:val="single" w:sz="4" w:space="1" w:color="auto"/>
        </w:pBdr>
        <w:tabs>
          <w:tab w:val="right" w:pos="9214"/>
        </w:tabs>
        <w:spacing w:after="0"/>
        <w:rPr>
          <w:rFonts w:ascii="Arial" w:hAnsi="Arial" w:cs="Arial"/>
          <w:b/>
          <w:bCs/>
          <w:lang w:val="en-US"/>
        </w:rPr>
      </w:pPr>
      <w:r w:rsidRPr="00F11AC9">
        <w:rPr>
          <w:rFonts w:ascii="Arial" w:hAnsi="Arial" w:cs="Arial"/>
          <w:b/>
          <w:bCs/>
          <w:lang w:val="en-US"/>
        </w:rPr>
        <w:t>3GPP TSG-SA WG6 Meeting #</w:t>
      </w:r>
      <w:r w:rsidR="00DB51F7" w:rsidRPr="00F11AC9">
        <w:rPr>
          <w:rFonts w:ascii="Arial" w:hAnsi="Arial" w:cs="Arial"/>
          <w:b/>
          <w:bCs/>
          <w:lang w:val="en-US"/>
        </w:rPr>
        <w:t>60</w:t>
      </w:r>
      <w:r w:rsidRPr="00F11AC9">
        <w:rPr>
          <w:lang w:val="en-US"/>
        </w:rPr>
        <w:tab/>
      </w:r>
      <w:r w:rsidR="009C26B4" w:rsidRPr="009C26B4">
        <w:rPr>
          <w:rFonts w:ascii="Arial" w:hAnsi="Arial" w:cs="Arial"/>
          <w:b/>
          <w:bCs/>
        </w:rPr>
        <w:t>S6-241561</w:t>
      </w:r>
    </w:p>
    <w:p w14:paraId="59727226" w14:textId="267B1449" w:rsidR="0019729A" w:rsidRPr="0019729A" w:rsidRDefault="00DB51F7" w:rsidP="0019729A">
      <w:pPr>
        <w:pBdr>
          <w:bottom w:val="single" w:sz="4" w:space="1" w:color="auto"/>
        </w:pBdr>
        <w:tabs>
          <w:tab w:val="right" w:pos="9214"/>
        </w:tabs>
        <w:spacing w:after="0"/>
        <w:rPr>
          <w:rFonts w:ascii="Arial" w:hAnsi="Arial" w:cs="Arial"/>
          <w:b/>
        </w:rPr>
      </w:pPr>
      <w:r>
        <w:rPr>
          <w:rFonts w:ascii="Arial" w:hAnsi="Arial" w:cs="Arial"/>
          <w:b/>
        </w:rPr>
        <w:t>Changsha</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April</w:t>
      </w:r>
      <w:r w:rsidR="00106A32">
        <w:rPr>
          <w:rFonts w:ascii="Arial" w:hAnsi="Arial" w:cs="Arial"/>
          <w:b/>
        </w:rPr>
        <w:t xml:space="preserve"> </w:t>
      </w:r>
      <w:r>
        <w:rPr>
          <w:rFonts w:ascii="Arial" w:hAnsi="Arial" w:cs="Arial"/>
          <w:b/>
        </w:rPr>
        <w:t>15</w:t>
      </w:r>
      <w:r w:rsidR="00A90D74">
        <w:rPr>
          <w:rFonts w:ascii="Arial" w:hAnsi="Arial" w:cs="Arial"/>
          <w:b/>
        </w:rPr>
        <w:t>th</w:t>
      </w:r>
      <w:r w:rsidR="0019729A" w:rsidRPr="0019729A">
        <w:rPr>
          <w:rFonts w:ascii="Arial" w:hAnsi="Arial" w:cs="Arial"/>
          <w:b/>
        </w:rPr>
        <w:t xml:space="preserve"> – </w:t>
      </w:r>
      <w:r w:rsidR="009C1F27">
        <w:rPr>
          <w:rFonts w:ascii="Arial" w:hAnsi="Arial" w:cs="Arial"/>
          <w:b/>
        </w:rPr>
        <w:t>1</w:t>
      </w:r>
      <w:r>
        <w:rPr>
          <w:rFonts w:ascii="Arial" w:hAnsi="Arial" w:cs="Arial"/>
          <w:b/>
        </w:rPr>
        <w:t>9th</w:t>
      </w:r>
      <w:r w:rsidR="0019729A" w:rsidRPr="0019729A">
        <w:rPr>
          <w:rFonts w:ascii="Arial" w:hAnsi="Arial" w:cs="Arial"/>
          <w:b/>
        </w:rPr>
        <w:t xml:space="preserve"> </w:t>
      </w:r>
      <w:r>
        <w:rPr>
          <w:rFonts w:ascii="Arial" w:hAnsi="Arial" w:cs="Arial"/>
          <w:b/>
        </w:rPr>
        <w:t>April</w:t>
      </w:r>
      <w:r w:rsidR="0019729A" w:rsidRPr="0019729A">
        <w:rPr>
          <w:rFonts w:ascii="Arial" w:hAnsi="Arial" w:cs="Arial"/>
          <w:b/>
        </w:rPr>
        <w:t xml:space="preserve"> 202</w:t>
      </w:r>
      <w:r w:rsidR="009C1F27">
        <w:rPr>
          <w:rFonts w:ascii="Arial" w:hAnsi="Arial" w:cs="Arial"/>
          <w:b/>
        </w:rPr>
        <w:t>4</w:t>
      </w:r>
      <w:r w:rsidR="0019729A" w:rsidRPr="0019729A">
        <w:rPr>
          <w:rFonts w:ascii="Arial" w:hAnsi="Arial" w:cs="Arial"/>
          <w:b/>
        </w:rPr>
        <w:tab/>
      </w:r>
      <w:r w:rsidR="002823DC">
        <w:rPr>
          <w:rFonts w:ascii="Arial" w:hAnsi="Arial" w:cs="Arial"/>
          <w:b/>
        </w:rPr>
        <w:t xml:space="preserve">(revision of </w:t>
      </w:r>
      <w:r w:rsidR="009C26B4" w:rsidRPr="2204A2AD">
        <w:rPr>
          <w:rFonts w:ascii="Arial" w:hAnsi="Arial" w:cs="Arial"/>
          <w:b/>
          <w:bCs/>
        </w:rPr>
        <w:t>S6-</w:t>
      </w:r>
      <w:proofErr w:type="gramStart"/>
      <w:r w:rsidR="009C26B4" w:rsidRPr="2204A2AD">
        <w:rPr>
          <w:rFonts w:ascii="Arial" w:hAnsi="Arial" w:cs="Arial"/>
          <w:b/>
          <w:bCs/>
        </w:rPr>
        <w:t>24</w:t>
      </w:r>
      <w:r w:rsidR="009C26B4">
        <w:rPr>
          <w:rFonts w:ascii="Arial" w:hAnsi="Arial" w:cs="Arial"/>
          <w:b/>
          <w:bCs/>
        </w:rPr>
        <w:t>24181,</w:t>
      </w:r>
      <w:r w:rsidR="002823DC" w:rsidRPr="2204A2AD">
        <w:rPr>
          <w:rFonts w:ascii="Arial" w:hAnsi="Arial" w:cs="Arial"/>
          <w:b/>
          <w:bCs/>
        </w:rPr>
        <w:t>S</w:t>
      </w:r>
      <w:proofErr w:type="gramEnd"/>
      <w:r w:rsidR="002823DC" w:rsidRPr="2204A2AD">
        <w:rPr>
          <w:rFonts w:ascii="Arial" w:hAnsi="Arial" w:cs="Arial"/>
          <w:b/>
          <w:bCs/>
        </w:rPr>
        <w:t>6-241286</w:t>
      </w:r>
      <w:r w:rsidR="002823DC">
        <w:rPr>
          <w:rFonts w:ascii="Arial" w:hAnsi="Arial" w:cs="Arial"/>
          <w:b/>
          <w:bCs/>
        </w:rPr>
        <w:t>)</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15DE25B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37F8D">
        <w:rPr>
          <w:rFonts w:ascii="Arial" w:hAnsi="Arial" w:cs="Arial"/>
          <w:b/>
          <w:bCs/>
        </w:rPr>
        <w:t xml:space="preserve">Addition of </w:t>
      </w:r>
      <w:r w:rsidR="001D3DD3">
        <w:rPr>
          <w:rFonts w:ascii="Arial" w:hAnsi="Arial" w:cs="Arial"/>
          <w:b/>
          <w:bCs/>
        </w:rPr>
        <w:t>New Study A</w:t>
      </w:r>
      <w:r w:rsidR="00837F8D">
        <w:rPr>
          <w:rFonts w:ascii="Arial" w:hAnsi="Arial" w:cs="Arial"/>
          <w:b/>
          <w:bCs/>
        </w:rPr>
        <w:t>spects</w:t>
      </w:r>
      <w:r w:rsidR="00707A9D">
        <w:rPr>
          <w:rFonts w:ascii="Arial" w:hAnsi="Arial" w:cs="Arial"/>
          <w:b/>
          <w:bCs/>
        </w:rPr>
        <w:t xml:space="preserve"> to </w:t>
      </w:r>
      <w:r w:rsidR="00901409">
        <w:rPr>
          <w:rFonts w:ascii="Arial" w:hAnsi="Arial" w:cs="Arial"/>
          <w:b/>
          <w:bCs/>
        </w:rPr>
        <w:t xml:space="preserve">the </w:t>
      </w:r>
      <w:r w:rsidR="00707A9D">
        <w:rPr>
          <w:rFonts w:ascii="Arial" w:hAnsi="Arial" w:cs="Arial"/>
          <w:b/>
          <w:bCs/>
        </w:rPr>
        <w:t>K</w:t>
      </w:r>
      <w:r w:rsidR="00901409">
        <w:rPr>
          <w:rFonts w:ascii="Arial" w:hAnsi="Arial" w:cs="Arial"/>
          <w:b/>
          <w:bCs/>
        </w:rPr>
        <w:t xml:space="preserve">ey </w:t>
      </w:r>
      <w:r w:rsidR="00707A9D">
        <w:rPr>
          <w:rFonts w:ascii="Arial" w:hAnsi="Arial" w:cs="Arial"/>
          <w:b/>
          <w:bCs/>
        </w:rPr>
        <w:t>I</w:t>
      </w:r>
      <w:r w:rsidR="00901409">
        <w:rPr>
          <w:rFonts w:ascii="Arial" w:hAnsi="Arial" w:cs="Arial"/>
          <w:b/>
          <w:bCs/>
        </w:rPr>
        <w:t>ssue</w:t>
      </w:r>
      <w:r w:rsidR="00707A9D">
        <w:rPr>
          <w:rFonts w:ascii="Arial" w:hAnsi="Arial" w:cs="Arial"/>
          <w:b/>
          <w:bCs/>
        </w:rPr>
        <w:t>#1</w:t>
      </w:r>
    </w:p>
    <w:p w14:paraId="67D9CFD9" w14:textId="32455640" w:rsidR="00CD2478" w:rsidRPr="001D40D0" w:rsidRDefault="00CD2478" w:rsidP="00CD2478">
      <w:pPr>
        <w:spacing w:after="120"/>
        <w:ind w:left="1985" w:hanging="1985"/>
        <w:rPr>
          <w:rFonts w:ascii="Arial" w:hAnsi="Arial" w:cs="Arial"/>
          <w:b/>
          <w:bCs/>
          <w:lang w:val="sv-SE"/>
        </w:rPr>
      </w:pPr>
      <w:r w:rsidRPr="001D40D0">
        <w:rPr>
          <w:rFonts w:ascii="Arial" w:hAnsi="Arial" w:cs="Arial"/>
          <w:b/>
          <w:bCs/>
          <w:lang w:val="sv-SE"/>
        </w:rPr>
        <w:t>Spec:</w:t>
      </w:r>
      <w:r w:rsidRPr="001D40D0">
        <w:rPr>
          <w:rFonts w:ascii="Arial" w:hAnsi="Arial" w:cs="Arial"/>
          <w:b/>
          <w:bCs/>
          <w:lang w:val="sv-SE"/>
        </w:rPr>
        <w:tab/>
      </w:r>
      <w:r w:rsidR="00246BA8" w:rsidRPr="001D40D0">
        <w:rPr>
          <w:rStyle w:val="normaltextrun"/>
          <w:rFonts w:ascii="Arial" w:hAnsi="Arial" w:cs="Arial"/>
          <w:b/>
          <w:bCs/>
          <w:color w:val="000000"/>
          <w:shd w:val="clear" w:color="auto" w:fill="FFFFFF"/>
          <w:lang w:val="sv-SE"/>
        </w:rPr>
        <w:t>3GPP TR 23.700-</w:t>
      </w:r>
      <w:r w:rsidR="001D3DD3">
        <w:rPr>
          <w:rStyle w:val="normaltextrun"/>
          <w:rFonts w:ascii="Arial" w:hAnsi="Arial" w:cs="Arial"/>
          <w:b/>
          <w:bCs/>
          <w:color w:val="000000"/>
          <w:shd w:val="clear" w:color="auto" w:fill="FFFFFF"/>
          <w:lang w:val="sv-SE"/>
        </w:rPr>
        <w:t>21</w:t>
      </w:r>
      <w:r w:rsidR="00246BA8" w:rsidRPr="001D40D0">
        <w:rPr>
          <w:rStyle w:val="normaltextrun"/>
          <w:rFonts w:ascii="Arial" w:hAnsi="Arial" w:cs="Arial"/>
          <w:b/>
          <w:bCs/>
          <w:color w:val="000000"/>
          <w:shd w:val="clear" w:color="auto" w:fill="FFFFFF"/>
          <w:lang w:val="sv-SE"/>
        </w:rPr>
        <w:t xml:space="preserve"> v0.</w:t>
      </w:r>
      <w:r w:rsidR="009C1F27" w:rsidRPr="001D40D0">
        <w:rPr>
          <w:rStyle w:val="normaltextrun"/>
          <w:rFonts w:ascii="Arial" w:hAnsi="Arial" w:cs="Arial"/>
          <w:b/>
          <w:bCs/>
          <w:color w:val="000000"/>
          <w:shd w:val="clear" w:color="auto" w:fill="FFFFFF"/>
          <w:lang w:val="sv-SE"/>
        </w:rPr>
        <w:t>2</w:t>
      </w:r>
      <w:r w:rsidR="00246BA8" w:rsidRPr="001D40D0">
        <w:rPr>
          <w:rStyle w:val="normaltextrun"/>
          <w:rFonts w:ascii="Arial" w:hAnsi="Arial" w:cs="Arial"/>
          <w:b/>
          <w:bCs/>
          <w:color w:val="000000"/>
          <w:shd w:val="clear" w:color="auto" w:fill="FFFFFF"/>
          <w:lang w:val="sv-SE"/>
        </w:rPr>
        <w:t>.0</w:t>
      </w:r>
      <w:r w:rsidR="00246BA8" w:rsidRPr="001D40D0">
        <w:rPr>
          <w:rStyle w:val="eop"/>
          <w:rFonts w:ascii="Arial" w:hAnsi="Arial" w:cs="Arial"/>
          <w:color w:val="000000"/>
          <w:shd w:val="clear" w:color="auto" w:fill="FFFFFF"/>
          <w:lang w:val="sv-SE"/>
        </w:rPr>
        <w:t> </w:t>
      </w:r>
    </w:p>
    <w:p w14:paraId="2A0796EB" w14:textId="22FFBB68" w:rsidR="00CD2478" w:rsidRPr="00FF0917" w:rsidRDefault="00CD2478" w:rsidP="00CD2478">
      <w:pPr>
        <w:spacing w:after="120"/>
        <w:ind w:left="1985" w:hanging="1985"/>
        <w:rPr>
          <w:rFonts w:ascii="Arial" w:hAnsi="Arial" w:cs="Arial"/>
          <w:b/>
          <w:bCs/>
          <w:lang w:val="sv-SE"/>
        </w:rPr>
      </w:pPr>
      <w:r w:rsidRPr="00FF0917">
        <w:rPr>
          <w:rFonts w:ascii="Arial" w:hAnsi="Arial" w:cs="Arial"/>
          <w:b/>
          <w:bCs/>
          <w:lang w:val="sv-SE"/>
          <w:rPrChange w:id="0" w:author="ashishssharma_SA6#59" w:date="2024-03-27T16:28:00Z">
            <w:rPr>
              <w:rFonts w:ascii="Arial" w:hAnsi="Arial" w:cs="Arial"/>
              <w:b/>
              <w:bCs/>
            </w:rPr>
          </w:rPrChange>
        </w:rPr>
        <w:t>Agenda item:</w:t>
      </w:r>
      <w:r w:rsidRPr="00FF0917">
        <w:rPr>
          <w:lang w:val="sv-SE"/>
        </w:rPr>
        <w:tab/>
      </w:r>
      <w:r w:rsidR="0019729A" w:rsidRPr="00FF0917">
        <w:rPr>
          <w:rFonts w:ascii="Arial" w:hAnsi="Arial" w:cs="Arial"/>
          <w:b/>
          <w:bCs/>
          <w:lang w:val="sv-SE"/>
          <w:rPrChange w:id="1" w:author="ashishssharma_SA6#59" w:date="2024-03-27T16:28:00Z">
            <w:rPr>
              <w:rFonts w:ascii="Arial" w:hAnsi="Arial" w:cs="Arial"/>
              <w:b/>
              <w:bCs/>
            </w:rPr>
          </w:rPrChange>
        </w:rPr>
        <w:t>8.</w:t>
      </w:r>
      <w:r w:rsidR="4FC78D2E" w:rsidRPr="00FF0917">
        <w:rPr>
          <w:rFonts w:ascii="Arial" w:hAnsi="Arial" w:cs="Arial"/>
          <w:b/>
          <w:bCs/>
          <w:lang w:val="sv-SE"/>
        </w:rPr>
        <w:t>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1A5A8C28" w:rsidR="00CD2478" w:rsidRDefault="00AA13F3" w:rsidP="00CD2478">
      <w:pPr>
        <w:rPr>
          <w:noProof/>
          <w:lang w:val="fr-FR" w:eastAsia="zh-CN"/>
        </w:rPr>
      </w:pPr>
      <w:r>
        <w:rPr>
          <w:noProof/>
          <w:lang w:val="fr-FR"/>
        </w:rPr>
        <w:t xml:space="preserve">This pCR </w:t>
      </w:r>
      <w:r w:rsidR="004625C3">
        <w:rPr>
          <w:noProof/>
          <w:lang w:val="fr-FR"/>
        </w:rPr>
        <w:t xml:space="preserve">proposes </w:t>
      </w:r>
      <w:r w:rsidR="009E50F3">
        <w:rPr>
          <w:noProof/>
          <w:lang w:val="fr-FR"/>
        </w:rPr>
        <w:t>a</w:t>
      </w:r>
      <w:r w:rsidR="00AD309E">
        <w:rPr>
          <w:noProof/>
          <w:lang w:val="fr-FR"/>
        </w:rPr>
        <w:t xml:space="preserve">dditional </w:t>
      </w:r>
      <w:r w:rsidR="00973341">
        <w:rPr>
          <w:noProof/>
          <w:lang w:val="fr-FR"/>
        </w:rPr>
        <w:t>study item</w:t>
      </w:r>
      <w:r w:rsidR="00DB51F7">
        <w:rPr>
          <w:noProof/>
          <w:lang w:val="fr-FR"/>
        </w:rPr>
        <w:t>s</w:t>
      </w:r>
      <w:r w:rsidR="009E50F3">
        <w:rPr>
          <w:noProof/>
          <w:lang w:val="fr-FR"/>
        </w:rPr>
        <w:t xml:space="preserve"> for</w:t>
      </w:r>
      <w:r w:rsidR="00DD217E">
        <w:rPr>
          <w:noProof/>
          <w:lang w:val="fr-FR"/>
        </w:rPr>
        <w:t xml:space="preserve"> the </w:t>
      </w:r>
      <w:r w:rsidR="00CF1640">
        <w:rPr>
          <w:noProof/>
          <w:lang w:val="fr-FR"/>
        </w:rPr>
        <w:t>KI#</w:t>
      </w:r>
      <w:r w:rsidR="004475CD">
        <w:rPr>
          <w:noProof/>
          <w:lang w:val="fr-FR"/>
        </w:rPr>
        <w:t>1</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AF257A8" w14:textId="5946F199" w:rsidR="00946BF0" w:rsidRDefault="00AD309E" w:rsidP="00FD2BD0">
      <w:pPr>
        <w:rPr>
          <w:noProof/>
          <w:lang w:val="fr-FR"/>
        </w:rPr>
      </w:pPr>
      <w:r>
        <w:rPr>
          <w:noProof/>
          <w:lang w:val="fr-FR"/>
        </w:rPr>
        <w:t>The existing study items in KI#</w:t>
      </w:r>
      <w:r w:rsidR="004475CD">
        <w:rPr>
          <w:noProof/>
          <w:lang w:val="fr-FR"/>
        </w:rPr>
        <w:t xml:space="preserve">1 are limited to spatial anchor creation and discovery. </w:t>
      </w:r>
      <w:r w:rsidR="00337B0E">
        <w:rPr>
          <w:noProof/>
          <w:lang w:val="fr-FR"/>
        </w:rPr>
        <w:t>It is mentioned i</w:t>
      </w:r>
      <w:r w:rsidR="002457D0">
        <w:rPr>
          <w:noProof/>
          <w:lang w:val="fr-FR"/>
        </w:rPr>
        <w:t xml:space="preserve">n the description of the KI#1 – </w:t>
      </w:r>
      <w:r w:rsidR="002457D0" w:rsidRPr="002457D0">
        <w:rPr>
          <w:i/>
          <w:iCs/>
        </w:rPr>
        <w:t>Application providers can use spatial anchors to associate application content and services with location information which can be managed by the 3GPP system. In turn, spatial anchors can be used by application clients to discover and access application content and services in a location aware fashion</w:t>
      </w:r>
      <w:r w:rsidR="00997B9C">
        <w:rPr>
          <w:i/>
          <w:iCs/>
        </w:rPr>
        <w:t>.</w:t>
      </w:r>
    </w:p>
    <w:p w14:paraId="647ECF9D" w14:textId="2EE5B065" w:rsidR="00CF1640" w:rsidRDefault="004475CD" w:rsidP="00FD2BD0">
      <w:pPr>
        <w:rPr>
          <w:noProof/>
          <w:lang w:val="fr-FR"/>
        </w:rPr>
      </w:pPr>
      <w:r>
        <w:rPr>
          <w:noProof/>
          <w:lang w:val="fr-FR"/>
        </w:rPr>
        <w:t xml:space="preserve"> </w:t>
      </w:r>
      <w:r w:rsidR="00946BF0">
        <w:rPr>
          <w:noProof/>
          <w:lang w:val="fr-FR"/>
        </w:rPr>
        <w:t>Therefore the existing</w:t>
      </w:r>
      <w:r>
        <w:rPr>
          <w:noProof/>
          <w:lang w:val="fr-FR"/>
        </w:rPr>
        <w:t xml:space="preserve"> study items is further extended to accommodate the requirements of information delivery associated with spatial anchor services, prioritization</w:t>
      </w:r>
      <w:r w:rsidR="00946BF0">
        <w:rPr>
          <w:noProof/>
          <w:lang w:val="fr-FR"/>
        </w:rPr>
        <w:t xml:space="preserve"> of serv</w:t>
      </w:r>
      <w:r w:rsidR="00B65B4D">
        <w:rPr>
          <w:noProof/>
          <w:lang w:val="fr-FR"/>
        </w:rPr>
        <w:t>ices and spatial anchors</w:t>
      </w:r>
      <w:r w:rsidR="001D40D0">
        <w:rPr>
          <w:noProof/>
          <w:lang w:val="fr-FR"/>
        </w:rPr>
        <w:t xml:space="preserve">, </w:t>
      </w:r>
      <w:r>
        <w:rPr>
          <w:noProof/>
          <w:lang w:val="fr-FR"/>
        </w:rPr>
        <w:t>spatial anchor management</w:t>
      </w:r>
      <w:r w:rsidR="001D40D0">
        <w:rPr>
          <w:noProof/>
          <w:lang w:val="fr-FR"/>
        </w:rPr>
        <w:t>, and analytics of the spatial anchor(s)</w:t>
      </w:r>
      <w:r w:rsidR="00B65B4D">
        <w:rPr>
          <w:noProof/>
          <w:lang w:val="fr-FR"/>
        </w:rPr>
        <w:t xml:space="preserve"> for the application providers</w:t>
      </w:r>
      <w:r>
        <w:rPr>
          <w:noProof/>
          <w:lang w:val="fr-FR"/>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75429812" w:rsidR="00DA3403" w:rsidRDefault="00D658A3" w:rsidP="00CD2478">
      <w:pPr>
        <w:rPr>
          <w:ins w:id="2" w:author="Ashish Sanjay Sharma" w:date="2023-09-26T00:22:00Z"/>
          <w:noProof/>
          <w:lang w:val="en-US"/>
        </w:rPr>
      </w:pPr>
      <w:r w:rsidRPr="00D658A3">
        <w:rPr>
          <w:noProof/>
          <w:lang w:val="en-US"/>
        </w:rPr>
        <w:t xml:space="preserve">It is proposed to agree the following changes to </w:t>
      </w:r>
      <w:r w:rsidR="00D11A25" w:rsidRPr="00D11A25">
        <w:rPr>
          <w:noProof/>
          <w:lang w:val="en-US"/>
        </w:rPr>
        <w:t>3GPP TR 23.700-</w:t>
      </w:r>
      <w:r w:rsidR="001D3DD3">
        <w:rPr>
          <w:noProof/>
          <w:lang w:val="en-US"/>
        </w:rPr>
        <w:t>21</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2A9D7A1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32C7D2D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ED398A9" w14:textId="52F574A6" w:rsidR="004F59F5" w:rsidRDefault="004F59F5" w:rsidP="004F59F5">
      <w:pPr>
        <w:pStyle w:val="Heading2"/>
        <w:rPr>
          <w:ins w:id="3" w:author="ashishssharma_sa6_60" w:date="2024-04-19T07:47:00Z"/>
        </w:rPr>
      </w:pPr>
      <w:bookmarkStart w:id="4" w:name="OLE_LINK17"/>
      <w:bookmarkStart w:id="5" w:name="OLE_LINK18"/>
      <w:bookmarkStart w:id="6" w:name="_Toc148629432"/>
      <w:bookmarkStart w:id="7" w:name="_Toc151544817"/>
      <w:bookmarkStart w:id="8" w:name="_Toc148430532"/>
      <w:bookmarkStart w:id="9" w:name="_Toc160735990"/>
      <w:ins w:id="10" w:author="ashishssharma_sa6_60" w:date="2024-04-19T07:47:00Z">
        <w:r>
          <w:t>4</w:t>
        </w:r>
        <w:r w:rsidRPr="004D3578">
          <w:t>.</w:t>
        </w:r>
        <w:r w:rsidR="00AB7465">
          <w:t>x</w:t>
        </w:r>
        <w:r w:rsidRPr="004D3578">
          <w:tab/>
        </w:r>
        <w:r>
          <w:t xml:space="preserve">Key issue #x: </w:t>
        </w:r>
        <w:bookmarkEnd w:id="8"/>
        <w:r>
          <w:t>Enabler support for spatial anchors</w:t>
        </w:r>
        <w:bookmarkEnd w:id="9"/>
        <w:r>
          <w:t xml:space="preserve"> based </w:t>
        </w:r>
        <w:proofErr w:type="gramStart"/>
        <w:r>
          <w:t>services</w:t>
        </w:r>
        <w:proofErr w:type="gramEnd"/>
      </w:ins>
    </w:p>
    <w:p w14:paraId="36944889" w14:textId="19DE271A" w:rsidR="004F59F5" w:rsidRDefault="004F59F5" w:rsidP="004F59F5">
      <w:pPr>
        <w:pStyle w:val="Heading3"/>
        <w:rPr>
          <w:ins w:id="11" w:author="ashishssharma_sa6_60" w:date="2024-04-19T07:47:00Z"/>
        </w:rPr>
      </w:pPr>
      <w:bookmarkStart w:id="12" w:name="_Toc148430533"/>
      <w:bookmarkStart w:id="13" w:name="_Toc160735991"/>
      <w:ins w:id="14" w:author="ashishssharma_sa6_60" w:date="2024-04-19T07:47:00Z">
        <w:r>
          <w:t>4.</w:t>
        </w:r>
        <w:r w:rsidR="00AB7465">
          <w:t>x</w:t>
        </w:r>
        <w:r>
          <w:t>.1</w:t>
        </w:r>
        <w:r>
          <w:tab/>
          <w:t>Description</w:t>
        </w:r>
        <w:bookmarkEnd w:id="12"/>
        <w:bookmarkEnd w:id="13"/>
      </w:ins>
    </w:p>
    <w:p w14:paraId="71AF91FF" w14:textId="77777777" w:rsidR="004F59F5" w:rsidRPr="00FE1226" w:rsidRDefault="004F59F5" w:rsidP="004F59F5">
      <w:pPr>
        <w:rPr>
          <w:ins w:id="15" w:author="ashishssharma_sa6_60" w:date="2024-04-19T07:47:00Z"/>
        </w:rPr>
      </w:pPr>
      <w:ins w:id="16" w:author="ashishssharma_sa6_60" w:date="2024-04-19T07:47:00Z">
        <w:r>
          <w:t>SA1 in 3GPP TS 22.156 [2] defines spatial anchors as "</w:t>
        </w:r>
        <w:r w:rsidRPr="004E66ED">
          <w:rPr>
            <w:noProof/>
          </w:rPr>
          <w:t>an association between a location in space (three dimensions) and service information that can be used to identify and access services, e.g. information to access AR media content</w:t>
        </w:r>
        <w:r>
          <w:rPr>
            <w:noProof/>
          </w:rPr>
          <w:t xml:space="preserve">". </w:t>
        </w:r>
      </w:ins>
    </w:p>
    <w:p w14:paraId="7780E8DB" w14:textId="77777777" w:rsidR="004F59F5" w:rsidRDefault="004F59F5" w:rsidP="004F59F5">
      <w:pPr>
        <w:rPr>
          <w:ins w:id="17" w:author="ashishssharma_sa6_60" w:date="2024-04-19T07:47:00Z"/>
        </w:rPr>
      </w:pPr>
      <w:ins w:id="18" w:author="ashishssharma_sa6_60" w:date="2024-04-19T07:47:00Z">
        <w:r>
          <w:t xml:space="preserve">Application providers can use spatial anchors to associate application content and services with location information which can be managed by the 3GPP system. In turn, spatial anchors can be used by application clients to discover and access application content and services in a location aware fashion. </w:t>
        </w:r>
      </w:ins>
    </w:p>
    <w:p w14:paraId="2772181D" w14:textId="77777777" w:rsidR="004F59F5" w:rsidRDefault="004F59F5" w:rsidP="004F59F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ins w:id="19" w:author="ashishssharma_sa6_60" w:date="2024-04-19T07:47:00Z"/>
          <w:color w:val="000000"/>
          <w:lang w:val="en-US" w:eastAsia="zh-CN"/>
        </w:rPr>
      </w:pPr>
      <w:ins w:id="20" w:author="ashishssharma_sa6_60" w:date="2024-04-19T07:47:00Z">
        <w:r>
          <w:t xml:space="preserve">Clause 5.1 </w:t>
        </w:r>
        <w:r w:rsidRPr="004E66ED">
          <w:t xml:space="preserve">"Use Case on </w:t>
        </w:r>
        <w:r>
          <w:t xml:space="preserve">Localized mobile Metaverse </w:t>
        </w:r>
        <w:proofErr w:type="spellStart"/>
        <w:r>
          <w:t>serivce</w:t>
        </w:r>
        <w:proofErr w:type="spellEnd"/>
        <w:r w:rsidRPr="004E66ED">
          <w:t>"</w:t>
        </w:r>
        <w:r>
          <w:t xml:space="preserve"> of 3GPP TR 22.856 [3] provides a detailed use case for spatial anchor enabled services. It describes the use case where </w:t>
        </w:r>
        <w:proofErr w:type="spellStart"/>
        <w:r>
          <w:t>mult</w:t>
        </w:r>
        <w:r>
          <w:rPr>
            <w:color w:val="000000"/>
            <w:lang w:val="en-US" w:eastAsia="zh-CN"/>
          </w:rPr>
          <w:t>iple</w:t>
        </w:r>
        <w:proofErr w:type="spellEnd"/>
        <w:r>
          <w:rPr>
            <w:color w:val="000000"/>
            <w:lang w:val="en-US" w:eastAsia="zh-CN"/>
          </w:rPr>
          <w:t xml:space="preserve"> spatial </w:t>
        </w:r>
        <w:proofErr w:type="gramStart"/>
        <w:r>
          <w:rPr>
            <w:color w:val="000000"/>
            <w:lang w:val="en-US" w:eastAsia="zh-CN"/>
          </w:rPr>
          <w:t>anchors</w:t>
        </w:r>
        <w:proofErr w:type="gramEnd"/>
        <w:r>
          <w:rPr>
            <w:color w:val="000000"/>
            <w:lang w:val="en-US" w:eastAsia="zh-CN"/>
          </w:rPr>
          <w:t xml:space="preserve"> and their services are linked to the space that the user is in</w:t>
        </w:r>
        <w:r>
          <w:t xml:space="preserve">. In the </w:t>
        </w:r>
        <w:proofErr w:type="spellStart"/>
        <w:r>
          <w:t>usecase</w:t>
        </w:r>
        <w:proofErr w:type="spellEnd"/>
        <w:r>
          <w:t xml:space="preserve">, it is mentioned that </w:t>
        </w:r>
        <w:r>
          <w:rPr>
            <w:color w:val="000000"/>
            <w:lang w:val="en-US" w:eastAsia="zh-CN"/>
          </w:rPr>
          <w:t xml:space="preserve">one or more mobile metaverse services associated with a single location, to be combined to form a single location related service experience. </w:t>
        </w:r>
      </w:ins>
    </w:p>
    <w:p w14:paraId="5F13E26E" w14:textId="77777777" w:rsidR="004F59F5" w:rsidRDefault="004F59F5" w:rsidP="004F59F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ins w:id="21" w:author="ashishssharma_sa6_60" w:date="2024-04-19T07:47:00Z"/>
          <w:color w:val="000000"/>
          <w:lang w:val="en-US" w:eastAsia="zh-CN"/>
        </w:rPr>
      </w:pPr>
    </w:p>
    <w:p w14:paraId="18E28442" w14:textId="77777777" w:rsidR="004F59F5" w:rsidRDefault="004F59F5" w:rsidP="004F59F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ins w:id="22" w:author="ashishssharma_sa6_60" w:date="2024-04-19T07:47:00Z"/>
        </w:rPr>
      </w:pPr>
    </w:p>
    <w:p w14:paraId="44F899D7" w14:textId="77777777" w:rsidR="004F59F5" w:rsidRDefault="004F59F5" w:rsidP="004F59F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ins w:id="23" w:author="ashishssharma_sa6_60" w:date="2024-04-19T07:47:00Z"/>
        </w:rPr>
      </w:pPr>
      <w:ins w:id="24" w:author="ashishssharma_sa6_60" w:date="2024-04-19T07:47:00Z">
        <w:r>
          <w:lastRenderedPageBreak/>
          <w:t xml:space="preserve">The clause 5.1 use case describes the example of recommending a spatial anchor of a restaurant to the user in the evening time </w:t>
        </w:r>
        <w:proofErr w:type="gramStart"/>
        <w:r>
          <w:t>in order to</w:t>
        </w:r>
        <w:proofErr w:type="gramEnd"/>
        <w:r>
          <w:t xml:space="preserve"> provide an enhanced service experience to the user based on the previous search history spatial anchor. This creates the need for the enabler to provide some intelligent spatial anchor service recommendations which could help the user and improve the service experience. </w:t>
        </w:r>
      </w:ins>
    </w:p>
    <w:p w14:paraId="103299FC" w14:textId="77777777" w:rsidR="004F59F5" w:rsidRDefault="004F59F5" w:rsidP="004F59F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ins w:id="25" w:author="ashishssharma_sa6_60" w:date="2024-04-19T07:47:00Z"/>
        </w:rPr>
      </w:pPr>
    </w:p>
    <w:p w14:paraId="004A19F7" w14:textId="77777777" w:rsidR="004F59F5" w:rsidRDefault="004F59F5" w:rsidP="004F59F5">
      <w:pPr>
        <w:rPr>
          <w:ins w:id="26" w:author="ashishssharma_sa6_60" w:date="2024-04-19T07:47:00Z"/>
          <w:noProof/>
          <w:lang w:val="en-IN" w:eastAsia="en-IN"/>
        </w:rPr>
      </w:pPr>
      <w:ins w:id="27" w:author="ashishssharma_sa6_60" w:date="2024-04-19T07:47:00Z">
        <w:r>
          <w:t xml:space="preserve">The consumers created spatial anchors </w:t>
        </w:r>
        <w:del w:id="28" w:author="ashishssharma_SA6#60" w:date="2024-04-18T15:32:00Z">
          <w:r w:rsidDel="00083566">
            <w:delText xml:space="preserve"> </w:delText>
          </w:r>
        </w:del>
        <w:r>
          <w:t xml:space="preserve">may want to understand the analytics of the spatial anchors like </w:t>
        </w:r>
        <w:proofErr w:type="gramStart"/>
        <w:r>
          <w:t>users</w:t>
        </w:r>
        <w:proofErr w:type="gramEnd"/>
        <w:r>
          <w:t xml:space="preserve"> density per spatial anchor, spatial anchor density in a given location, number of times the spatial anchor is accessed to improve </w:t>
        </w:r>
        <w:del w:id="29" w:author="ashishssharma_SA6#60" w:date="2024-04-16T23:44:00Z">
          <w:r w:rsidDel="004D53E3">
            <w:delText>t</w:delText>
          </w:r>
        </w:del>
        <w:r>
          <w:t xml:space="preserve"> their services, spatial anchor improvements like spatial anchor placement planning, user engagement, etc. </w:t>
        </w:r>
      </w:ins>
    </w:p>
    <w:p w14:paraId="35D2BBCC" w14:textId="77777777" w:rsidR="004F59F5" w:rsidRDefault="004F59F5" w:rsidP="004F59F5">
      <w:pPr>
        <w:rPr>
          <w:ins w:id="30" w:author="ashishssharma_sa6_60" w:date="2024-04-19T07:47:00Z"/>
          <w:noProof/>
          <w:lang w:val="en-IN" w:eastAsia="en-IN"/>
        </w:rPr>
      </w:pPr>
    </w:p>
    <w:p w14:paraId="707B5B3F" w14:textId="77B4AA2F" w:rsidR="004F59F5" w:rsidRDefault="004F59F5" w:rsidP="004F59F5">
      <w:pPr>
        <w:pStyle w:val="Heading3"/>
        <w:rPr>
          <w:ins w:id="31" w:author="ashishssharma_sa6_60" w:date="2024-04-19T07:47:00Z"/>
        </w:rPr>
      </w:pPr>
      <w:bookmarkStart w:id="32" w:name="_Toc160735992"/>
      <w:ins w:id="33" w:author="ashishssharma_sa6_60" w:date="2024-04-19T07:47:00Z">
        <w:r>
          <w:t>4.</w:t>
        </w:r>
        <w:r w:rsidR="009659CE">
          <w:t>x</w:t>
        </w:r>
        <w:r>
          <w:t>.2</w:t>
        </w:r>
        <w:r>
          <w:tab/>
          <w:t>Open issues</w:t>
        </w:r>
        <w:bookmarkEnd w:id="32"/>
      </w:ins>
    </w:p>
    <w:p w14:paraId="47687BD1" w14:textId="77777777" w:rsidR="004F59F5" w:rsidRDefault="004F59F5" w:rsidP="004F59F5">
      <w:pPr>
        <w:rPr>
          <w:ins w:id="34" w:author="ashishssharma_sa6_60" w:date="2024-04-19T07:47:00Z"/>
          <w:noProof/>
          <w:lang w:val="en-US"/>
        </w:rPr>
      </w:pPr>
      <w:ins w:id="35" w:author="ashishssharma_sa6_60" w:date="2024-04-19T07:47:00Z">
        <w:r>
          <w:rPr>
            <w:noProof/>
            <w:lang w:val="en-US"/>
          </w:rPr>
          <w:t>The open issues are:</w:t>
        </w:r>
      </w:ins>
    </w:p>
    <w:p w14:paraId="0E62EB67" w14:textId="77777777" w:rsidR="004F59F5" w:rsidRDefault="004F59F5" w:rsidP="004F59F5">
      <w:pPr>
        <w:rPr>
          <w:ins w:id="36" w:author="ashishssharma_sa6_60" w:date="2024-04-19T07:47:00Z"/>
          <w:noProof/>
          <w:lang w:val="en-US"/>
        </w:rPr>
      </w:pPr>
      <w:ins w:id="37" w:author="ashishssharma_sa6_60" w:date="2024-04-19T07:47:00Z">
        <w:r>
          <w:rPr>
            <w:noProof/>
            <w:lang w:val="en-US"/>
          </w:rPr>
          <w:tab/>
          <w:t>1)</w:t>
        </w:r>
        <w:r>
          <w:rPr>
            <w:noProof/>
            <w:lang w:val="en-US"/>
          </w:rPr>
          <w:tab/>
          <w:t xml:space="preserve">How to combine </w:t>
        </w:r>
        <w:r>
          <w:rPr>
            <w:color w:val="000000"/>
            <w:lang w:val="en-US" w:eastAsia="zh-CN"/>
          </w:rPr>
          <w:t xml:space="preserve">one or more mobile metaverse services associated with spatial anchors? </w:t>
        </w:r>
      </w:ins>
    </w:p>
    <w:p w14:paraId="03ED862B" w14:textId="77777777" w:rsidR="004F59F5" w:rsidRDefault="004F59F5" w:rsidP="004F59F5">
      <w:pPr>
        <w:rPr>
          <w:ins w:id="38" w:author="ashishssharma_sa6_60" w:date="2024-04-19T07:47:00Z"/>
          <w:noProof/>
          <w:lang w:val="en-US"/>
        </w:rPr>
      </w:pPr>
      <w:ins w:id="39" w:author="ashishssharma_sa6_60" w:date="2024-04-19T07:47:00Z">
        <w:r>
          <w:rPr>
            <w:noProof/>
            <w:lang w:val="en-US"/>
          </w:rPr>
          <w:tab/>
          <w:t>2)</w:t>
        </w:r>
        <w:r>
          <w:rPr>
            <w:noProof/>
            <w:lang w:val="en-US"/>
          </w:rPr>
          <w:tab/>
          <w:t>How to provide the exposure of the spatial anchor analytics to the consumers?</w:t>
        </w:r>
      </w:ins>
    </w:p>
    <w:p w14:paraId="17429DB4" w14:textId="77777777" w:rsidR="001963E5" w:rsidRPr="004F59F5" w:rsidRDefault="001963E5" w:rsidP="00973341">
      <w:pPr>
        <w:pStyle w:val="Heading2"/>
        <w:rPr>
          <w:lang w:val="fr-FR"/>
        </w:rPr>
      </w:pPr>
    </w:p>
    <w:bookmarkEnd w:id="4"/>
    <w:bookmarkEnd w:id="5"/>
    <w:bookmarkEnd w:id="6"/>
    <w:bookmarkEnd w:id="7"/>
    <w:p w14:paraId="72CFE3E7" w14:textId="3DD695DD" w:rsidR="00C21836" w:rsidRPr="0091177D" w:rsidRDefault="001963E5"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t xml:space="preserve">* * * </w:t>
      </w:r>
      <w:r w:rsidR="004F0411">
        <w:rPr>
          <w:rFonts w:ascii="Arial" w:hAnsi="Arial" w:cs="Arial"/>
          <w:noProof/>
          <w:color w:val="0000FF"/>
          <w:sz w:val="28"/>
          <w:szCs w:val="28"/>
          <w:lang w:val="en-US"/>
        </w:rPr>
        <w:t>End of</w:t>
      </w:r>
      <w:r w:rsidRPr="001963E5">
        <w:rPr>
          <w:rFonts w:ascii="Arial" w:hAnsi="Arial" w:cs="Arial"/>
          <w:noProof/>
          <w:color w:val="0000FF"/>
          <w:sz w:val="28"/>
          <w:szCs w:val="28"/>
          <w:lang w:val="en-US"/>
        </w:rPr>
        <w:t xml:space="preserve"> Change</w:t>
      </w:r>
      <w:r w:rsidR="004F0411">
        <w:rPr>
          <w:rFonts w:ascii="Arial" w:hAnsi="Arial" w:cs="Arial"/>
          <w:noProof/>
          <w:color w:val="0000FF"/>
          <w:sz w:val="28"/>
          <w:szCs w:val="28"/>
          <w:lang w:val="en-US"/>
        </w:rPr>
        <w:t>s</w:t>
      </w:r>
      <w:r w:rsidRPr="001963E5">
        <w:rPr>
          <w:rFonts w:ascii="Arial" w:hAnsi="Arial" w:cs="Arial"/>
          <w:noProof/>
          <w:color w:val="0000FF"/>
          <w:sz w:val="28"/>
          <w:szCs w:val="28"/>
          <w:lang w:val="en-US"/>
        </w:rPr>
        <w:t>* * * *</w:t>
      </w:r>
    </w:p>
    <w:sectPr w:rsidR="00C21836" w:rsidRPr="0091177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71F27" w14:textId="77777777" w:rsidR="003155E7" w:rsidRDefault="003155E7">
      <w:r>
        <w:separator/>
      </w:r>
    </w:p>
  </w:endnote>
  <w:endnote w:type="continuationSeparator" w:id="0">
    <w:p w14:paraId="05F7714E" w14:textId="77777777" w:rsidR="003155E7" w:rsidRDefault="003155E7">
      <w:r>
        <w:continuationSeparator/>
      </w:r>
    </w:p>
  </w:endnote>
  <w:endnote w:type="continuationNotice" w:id="1">
    <w:p w14:paraId="4009BABE" w14:textId="77777777" w:rsidR="003155E7" w:rsidRDefault="003155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DB9EE" w14:textId="77777777" w:rsidR="003155E7" w:rsidRDefault="003155E7">
      <w:r>
        <w:separator/>
      </w:r>
    </w:p>
  </w:footnote>
  <w:footnote w:type="continuationSeparator" w:id="0">
    <w:p w14:paraId="153160F1" w14:textId="77777777" w:rsidR="003155E7" w:rsidRDefault="003155E7">
      <w:r>
        <w:continuationSeparator/>
      </w:r>
    </w:p>
  </w:footnote>
  <w:footnote w:type="continuationNotice" w:id="1">
    <w:p w14:paraId="7576888D" w14:textId="77777777" w:rsidR="003155E7" w:rsidRDefault="003155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3CD"/>
    <w:multiLevelType w:val="hybridMultilevel"/>
    <w:tmpl w:val="DB70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8A3107"/>
    <w:multiLevelType w:val="hybridMultilevel"/>
    <w:tmpl w:val="27647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F1EA0"/>
    <w:multiLevelType w:val="hybridMultilevel"/>
    <w:tmpl w:val="C53AE1A0"/>
    <w:lvl w:ilvl="0" w:tplc="65AAA176">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7"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95D2EC4"/>
    <w:multiLevelType w:val="hybridMultilevel"/>
    <w:tmpl w:val="E54AEA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774134367">
    <w:abstractNumId w:val="7"/>
  </w:num>
  <w:num w:numId="2" w16cid:durableId="391084444">
    <w:abstractNumId w:val="15"/>
  </w:num>
  <w:num w:numId="3" w16cid:durableId="1647316250">
    <w:abstractNumId w:val="14"/>
  </w:num>
  <w:num w:numId="4" w16cid:durableId="1624118745">
    <w:abstractNumId w:val="13"/>
  </w:num>
  <w:num w:numId="5" w16cid:durableId="470710291">
    <w:abstractNumId w:val="10"/>
  </w:num>
  <w:num w:numId="6" w16cid:durableId="1697847992">
    <w:abstractNumId w:val="16"/>
  </w:num>
  <w:num w:numId="7" w16cid:durableId="1277907568">
    <w:abstractNumId w:val="2"/>
    <w:lvlOverride w:ilvl="0">
      <w:lvl w:ilvl="0">
        <w:numFmt w:val="lowerLetter"/>
        <w:lvlText w:val="%1."/>
        <w:lvlJc w:val="left"/>
      </w:lvl>
    </w:lvlOverride>
  </w:num>
  <w:num w:numId="8" w16cid:durableId="1753701109">
    <w:abstractNumId w:val="9"/>
  </w:num>
  <w:num w:numId="9" w16cid:durableId="316616318">
    <w:abstractNumId w:val="12"/>
  </w:num>
  <w:num w:numId="10" w16cid:durableId="1841963592">
    <w:abstractNumId w:val="17"/>
  </w:num>
  <w:num w:numId="11" w16cid:durableId="2142073759">
    <w:abstractNumId w:val="6"/>
  </w:num>
  <w:num w:numId="12" w16cid:durableId="1828133615">
    <w:abstractNumId w:val="5"/>
  </w:num>
  <w:num w:numId="13" w16cid:durableId="1196384576">
    <w:abstractNumId w:val="8"/>
  </w:num>
  <w:num w:numId="14" w16cid:durableId="975068920">
    <w:abstractNumId w:val="11"/>
  </w:num>
  <w:num w:numId="15" w16cid:durableId="1833372527">
    <w:abstractNumId w:val="1"/>
  </w:num>
  <w:num w:numId="16" w16cid:durableId="175922768">
    <w:abstractNumId w:val="18"/>
  </w:num>
  <w:num w:numId="17" w16cid:durableId="66807836">
    <w:abstractNumId w:val="4"/>
  </w:num>
  <w:num w:numId="18" w16cid:durableId="226957202">
    <w:abstractNumId w:val="0"/>
  </w:num>
  <w:num w:numId="19" w16cid:durableId="99175808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ssharma_SA6#59">
    <w15:presenceInfo w15:providerId="None" w15:userId="ashishssharma_SA6#59"/>
  </w15:person>
  <w15:person w15:author="Ashish Sanjay Sharma">
    <w15:presenceInfo w15:providerId="AD" w15:userId="S::ashish.sanjay.sharma@ericsson.com::b92ae525-9e32-4816-b4f4-a92af2144e10"/>
  </w15:person>
  <w15:person w15:author="ashishssharma_sa6_60">
    <w15:presenceInfo w15:providerId="None" w15:userId="ashishssharma_sa6_60"/>
  </w15:person>
  <w15:person w15:author="ashishssharma_SA6#60">
    <w15:presenceInfo w15:providerId="None" w15:userId="ashishssharma_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D7"/>
    <w:rsid w:val="00002C77"/>
    <w:rsid w:val="00003B65"/>
    <w:rsid w:val="00004E42"/>
    <w:rsid w:val="00005231"/>
    <w:rsid w:val="00005907"/>
    <w:rsid w:val="00005D6F"/>
    <w:rsid w:val="00007503"/>
    <w:rsid w:val="000078EA"/>
    <w:rsid w:val="000111CC"/>
    <w:rsid w:val="0001192F"/>
    <w:rsid w:val="00011A7E"/>
    <w:rsid w:val="00011CFE"/>
    <w:rsid w:val="00012914"/>
    <w:rsid w:val="00014982"/>
    <w:rsid w:val="000167CF"/>
    <w:rsid w:val="00020DD5"/>
    <w:rsid w:val="00022E4A"/>
    <w:rsid w:val="00023C67"/>
    <w:rsid w:val="000259DC"/>
    <w:rsid w:val="00025B22"/>
    <w:rsid w:val="00026636"/>
    <w:rsid w:val="00026D45"/>
    <w:rsid w:val="000313A9"/>
    <w:rsid w:val="000321B7"/>
    <w:rsid w:val="00033C83"/>
    <w:rsid w:val="00033D96"/>
    <w:rsid w:val="000363B3"/>
    <w:rsid w:val="00040490"/>
    <w:rsid w:val="00043B10"/>
    <w:rsid w:val="000460C5"/>
    <w:rsid w:val="00046DC8"/>
    <w:rsid w:val="00046F8B"/>
    <w:rsid w:val="00055D13"/>
    <w:rsid w:val="00056E0C"/>
    <w:rsid w:val="0005730F"/>
    <w:rsid w:val="00061C04"/>
    <w:rsid w:val="00062D64"/>
    <w:rsid w:val="000635F5"/>
    <w:rsid w:val="000636AB"/>
    <w:rsid w:val="000649E3"/>
    <w:rsid w:val="00065CBC"/>
    <w:rsid w:val="00067923"/>
    <w:rsid w:val="00067F05"/>
    <w:rsid w:val="0007113F"/>
    <w:rsid w:val="000739FD"/>
    <w:rsid w:val="00073D4D"/>
    <w:rsid w:val="00075822"/>
    <w:rsid w:val="0008261E"/>
    <w:rsid w:val="00083566"/>
    <w:rsid w:val="00087B8B"/>
    <w:rsid w:val="00091544"/>
    <w:rsid w:val="00091ABD"/>
    <w:rsid w:val="000929F4"/>
    <w:rsid w:val="00093ECB"/>
    <w:rsid w:val="000962F4"/>
    <w:rsid w:val="00096FAD"/>
    <w:rsid w:val="00097118"/>
    <w:rsid w:val="00097812"/>
    <w:rsid w:val="000A1254"/>
    <w:rsid w:val="000A1C77"/>
    <w:rsid w:val="000A5623"/>
    <w:rsid w:val="000A5BBF"/>
    <w:rsid w:val="000A699E"/>
    <w:rsid w:val="000A7AB7"/>
    <w:rsid w:val="000B0976"/>
    <w:rsid w:val="000B1BED"/>
    <w:rsid w:val="000B60E0"/>
    <w:rsid w:val="000B6180"/>
    <w:rsid w:val="000B6310"/>
    <w:rsid w:val="000B70B6"/>
    <w:rsid w:val="000B78AF"/>
    <w:rsid w:val="000B7B69"/>
    <w:rsid w:val="000C0FC0"/>
    <w:rsid w:val="000C1ED7"/>
    <w:rsid w:val="000C2A97"/>
    <w:rsid w:val="000C4E9F"/>
    <w:rsid w:val="000C563A"/>
    <w:rsid w:val="000C56A3"/>
    <w:rsid w:val="000C6598"/>
    <w:rsid w:val="000C6898"/>
    <w:rsid w:val="000D0973"/>
    <w:rsid w:val="000D2FA8"/>
    <w:rsid w:val="000D48D4"/>
    <w:rsid w:val="000D5A5D"/>
    <w:rsid w:val="000D66F9"/>
    <w:rsid w:val="000D7563"/>
    <w:rsid w:val="000D7A13"/>
    <w:rsid w:val="000E01A8"/>
    <w:rsid w:val="000E19D3"/>
    <w:rsid w:val="000E1A83"/>
    <w:rsid w:val="000E3CA5"/>
    <w:rsid w:val="000E3CC6"/>
    <w:rsid w:val="000E56CC"/>
    <w:rsid w:val="000E63F0"/>
    <w:rsid w:val="000E7BF0"/>
    <w:rsid w:val="000F0830"/>
    <w:rsid w:val="000F0A99"/>
    <w:rsid w:val="000F3806"/>
    <w:rsid w:val="000F3814"/>
    <w:rsid w:val="000F3EE6"/>
    <w:rsid w:val="000F622B"/>
    <w:rsid w:val="000F73CB"/>
    <w:rsid w:val="000F7603"/>
    <w:rsid w:val="000F76CD"/>
    <w:rsid w:val="00101A80"/>
    <w:rsid w:val="0010333B"/>
    <w:rsid w:val="00103458"/>
    <w:rsid w:val="0010427E"/>
    <w:rsid w:val="0010475D"/>
    <w:rsid w:val="001067F9"/>
    <w:rsid w:val="00106A32"/>
    <w:rsid w:val="00106D9F"/>
    <w:rsid w:val="0010733A"/>
    <w:rsid w:val="00107AA0"/>
    <w:rsid w:val="00107AAB"/>
    <w:rsid w:val="00110B58"/>
    <w:rsid w:val="001119D1"/>
    <w:rsid w:val="001151D5"/>
    <w:rsid w:val="0011722B"/>
    <w:rsid w:val="00120613"/>
    <w:rsid w:val="00126F88"/>
    <w:rsid w:val="0012798E"/>
    <w:rsid w:val="00130577"/>
    <w:rsid w:val="00130D5C"/>
    <w:rsid w:val="00132246"/>
    <w:rsid w:val="001338CA"/>
    <w:rsid w:val="00133F89"/>
    <w:rsid w:val="00134D88"/>
    <w:rsid w:val="0013504C"/>
    <w:rsid w:val="00141A93"/>
    <w:rsid w:val="001430CA"/>
    <w:rsid w:val="00144844"/>
    <w:rsid w:val="0014692F"/>
    <w:rsid w:val="00152359"/>
    <w:rsid w:val="001526CE"/>
    <w:rsid w:val="00154DEF"/>
    <w:rsid w:val="001553AD"/>
    <w:rsid w:val="00156707"/>
    <w:rsid w:val="00156D53"/>
    <w:rsid w:val="00156DA3"/>
    <w:rsid w:val="00157690"/>
    <w:rsid w:val="00157863"/>
    <w:rsid w:val="0016061D"/>
    <w:rsid w:val="00160E0A"/>
    <w:rsid w:val="00160EE3"/>
    <w:rsid w:val="00161F62"/>
    <w:rsid w:val="001623B8"/>
    <w:rsid w:val="00164112"/>
    <w:rsid w:val="00164C3E"/>
    <w:rsid w:val="00170916"/>
    <w:rsid w:val="00170A5A"/>
    <w:rsid w:val="0017139B"/>
    <w:rsid w:val="00173261"/>
    <w:rsid w:val="00175365"/>
    <w:rsid w:val="001758BF"/>
    <w:rsid w:val="00181D6E"/>
    <w:rsid w:val="00181FA0"/>
    <w:rsid w:val="0018757E"/>
    <w:rsid w:val="001902E9"/>
    <w:rsid w:val="00191762"/>
    <w:rsid w:val="001917A2"/>
    <w:rsid w:val="00191AC6"/>
    <w:rsid w:val="00191B8E"/>
    <w:rsid w:val="00192D8F"/>
    <w:rsid w:val="001935A6"/>
    <w:rsid w:val="001963E5"/>
    <w:rsid w:val="0019729A"/>
    <w:rsid w:val="00197B8E"/>
    <w:rsid w:val="001A3370"/>
    <w:rsid w:val="001A3CB6"/>
    <w:rsid w:val="001A47DD"/>
    <w:rsid w:val="001A73D2"/>
    <w:rsid w:val="001B03EA"/>
    <w:rsid w:val="001B13F9"/>
    <w:rsid w:val="001B3ADD"/>
    <w:rsid w:val="001B3CDC"/>
    <w:rsid w:val="001B51D9"/>
    <w:rsid w:val="001C177F"/>
    <w:rsid w:val="001C3CCE"/>
    <w:rsid w:val="001C4A81"/>
    <w:rsid w:val="001C5770"/>
    <w:rsid w:val="001C5E27"/>
    <w:rsid w:val="001C5E85"/>
    <w:rsid w:val="001C6847"/>
    <w:rsid w:val="001C6B08"/>
    <w:rsid w:val="001C7E9C"/>
    <w:rsid w:val="001D3492"/>
    <w:rsid w:val="001D34EA"/>
    <w:rsid w:val="001D3DD3"/>
    <w:rsid w:val="001D40D0"/>
    <w:rsid w:val="001D489D"/>
    <w:rsid w:val="001E0578"/>
    <w:rsid w:val="001E07BC"/>
    <w:rsid w:val="001E0E83"/>
    <w:rsid w:val="001E3049"/>
    <w:rsid w:val="001E35DC"/>
    <w:rsid w:val="001E41F3"/>
    <w:rsid w:val="001E4BF7"/>
    <w:rsid w:val="001E5A1C"/>
    <w:rsid w:val="001E5EAC"/>
    <w:rsid w:val="001F0A08"/>
    <w:rsid w:val="001F15BF"/>
    <w:rsid w:val="001F1657"/>
    <w:rsid w:val="001F4AE3"/>
    <w:rsid w:val="001F5552"/>
    <w:rsid w:val="001F7B83"/>
    <w:rsid w:val="00200F8B"/>
    <w:rsid w:val="00201128"/>
    <w:rsid w:val="00201225"/>
    <w:rsid w:val="00201692"/>
    <w:rsid w:val="00201B06"/>
    <w:rsid w:val="0020225A"/>
    <w:rsid w:val="0020439D"/>
    <w:rsid w:val="00205537"/>
    <w:rsid w:val="002055DD"/>
    <w:rsid w:val="00206746"/>
    <w:rsid w:val="002100CD"/>
    <w:rsid w:val="00210E61"/>
    <w:rsid w:val="00211423"/>
    <w:rsid w:val="00211838"/>
    <w:rsid w:val="00212FF7"/>
    <w:rsid w:val="002139DF"/>
    <w:rsid w:val="002140A5"/>
    <w:rsid w:val="00217398"/>
    <w:rsid w:val="00220D6F"/>
    <w:rsid w:val="00220D74"/>
    <w:rsid w:val="002213BC"/>
    <w:rsid w:val="00223519"/>
    <w:rsid w:val="00223BCF"/>
    <w:rsid w:val="00225B1F"/>
    <w:rsid w:val="0022705F"/>
    <w:rsid w:val="00227681"/>
    <w:rsid w:val="00232D54"/>
    <w:rsid w:val="0023582C"/>
    <w:rsid w:val="00235883"/>
    <w:rsid w:val="00241E73"/>
    <w:rsid w:val="002424C1"/>
    <w:rsid w:val="002457D0"/>
    <w:rsid w:val="002459F5"/>
    <w:rsid w:val="00246BA8"/>
    <w:rsid w:val="00247FAF"/>
    <w:rsid w:val="0025217B"/>
    <w:rsid w:val="00253205"/>
    <w:rsid w:val="00253640"/>
    <w:rsid w:val="002540E8"/>
    <w:rsid w:val="00256357"/>
    <w:rsid w:val="002623CF"/>
    <w:rsid w:val="00262800"/>
    <w:rsid w:val="00262BAD"/>
    <w:rsid w:val="002636EB"/>
    <w:rsid w:val="0026435D"/>
    <w:rsid w:val="002659DA"/>
    <w:rsid w:val="00266030"/>
    <w:rsid w:val="002708A7"/>
    <w:rsid w:val="00270B6F"/>
    <w:rsid w:val="00275A78"/>
    <w:rsid w:val="00275D12"/>
    <w:rsid w:val="00276448"/>
    <w:rsid w:val="00277EDB"/>
    <w:rsid w:val="002800EE"/>
    <w:rsid w:val="002823DC"/>
    <w:rsid w:val="00285F76"/>
    <w:rsid w:val="002876B2"/>
    <w:rsid w:val="0029095F"/>
    <w:rsid w:val="0029188E"/>
    <w:rsid w:val="00291A47"/>
    <w:rsid w:val="00292323"/>
    <w:rsid w:val="00293068"/>
    <w:rsid w:val="00295B6A"/>
    <w:rsid w:val="00297FD0"/>
    <w:rsid w:val="002A1196"/>
    <w:rsid w:val="002A1901"/>
    <w:rsid w:val="002A2F72"/>
    <w:rsid w:val="002A412E"/>
    <w:rsid w:val="002A4E6C"/>
    <w:rsid w:val="002A53CF"/>
    <w:rsid w:val="002A7715"/>
    <w:rsid w:val="002A77C2"/>
    <w:rsid w:val="002B1F0E"/>
    <w:rsid w:val="002B38EA"/>
    <w:rsid w:val="002B61E0"/>
    <w:rsid w:val="002B6DE7"/>
    <w:rsid w:val="002B6EFB"/>
    <w:rsid w:val="002C02BD"/>
    <w:rsid w:val="002C68B5"/>
    <w:rsid w:val="002C7FB6"/>
    <w:rsid w:val="002D1159"/>
    <w:rsid w:val="002D16C0"/>
    <w:rsid w:val="002D1CAC"/>
    <w:rsid w:val="002D282E"/>
    <w:rsid w:val="002D2D71"/>
    <w:rsid w:val="002D2D7D"/>
    <w:rsid w:val="002D32BF"/>
    <w:rsid w:val="002D34DF"/>
    <w:rsid w:val="002D50FF"/>
    <w:rsid w:val="002D5CD9"/>
    <w:rsid w:val="002D7082"/>
    <w:rsid w:val="002E0666"/>
    <w:rsid w:val="002E1B1E"/>
    <w:rsid w:val="002E1C35"/>
    <w:rsid w:val="002E2A08"/>
    <w:rsid w:val="002E779C"/>
    <w:rsid w:val="002E7B37"/>
    <w:rsid w:val="002F00F9"/>
    <w:rsid w:val="002F0928"/>
    <w:rsid w:val="002F22F8"/>
    <w:rsid w:val="002F460D"/>
    <w:rsid w:val="002F55A8"/>
    <w:rsid w:val="002F5AE3"/>
    <w:rsid w:val="002F63C6"/>
    <w:rsid w:val="00300156"/>
    <w:rsid w:val="00301C0F"/>
    <w:rsid w:val="00302252"/>
    <w:rsid w:val="00302A47"/>
    <w:rsid w:val="003041F2"/>
    <w:rsid w:val="0030429E"/>
    <w:rsid w:val="00304C91"/>
    <w:rsid w:val="00304F4B"/>
    <w:rsid w:val="0030552B"/>
    <w:rsid w:val="00305A65"/>
    <w:rsid w:val="00305F22"/>
    <w:rsid w:val="00307245"/>
    <w:rsid w:val="00307965"/>
    <w:rsid w:val="00312581"/>
    <w:rsid w:val="003131B7"/>
    <w:rsid w:val="0031397A"/>
    <w:rsid w:val="003155E7"/>
    <w:rsid w:val="00317DF6"/>
    <w:rsid w:val="003211C9"/>
    <w:rsid w:val="003220A4"/>
    <w:rsid w:val="0032251F"/>
    <w:rsid w:val="00322EAE"/>
    <w:rsid w:val="00324266"/>
    <w:rsid w:val="00324837"/>
    <w:rsid w:val="00324A19"/>
    <w:rsid w:val="0032655B"/>
    <w:rsid w:val="00332BBF"/>
    <w:rsid w:val="00336779"/>
    <w:rsid w:val="00336906"/>
    <w:rsid w:val="00336D23"/>
    <w:rsid w:val="00337B0E"/>
    <w:rsid w:val="00341176"/>
    <w:rsid w:val="00341870"/>
    <w:rsid w:val="003439B8"/>
    <w:rsid w:val="00343C1C"/>
    <w:rsid w:val="00346B3E"/>
    <w:rsid w:val="003475CE"/>
    <w:rsid w:val="00347CAD"/>
    <w:rsid w:val="003517CB"/>
    <w:rsid w:val="0035343A"/>
    <w:rsid w:val="00354185"/>
    <w:rsid w:val="00355104"/>
    <w:rsid w:val="00360F28"/>
    <w:rsid w:val="003666A9"/>
    <w:rsid w:val="003668CD"/>
    <w:rsid w:val="00370766"/>
    <w:rsid w:val="0037283A"/>
    <w:rsid w:val="003757E2"/>
    <w:rsid w:val="003765FE"/>
    <w:rsid w:val="00380F1B"/>
    <w:rsid w:val="00381B9A"/>
    <w:rsid w:val="00381EEC"/>
    <w:rsid w:val="00386452"/>
    <w:rsid w:val="003867A8"/>
    <w:rsid w:val="00391CC5"/>
    <w:rsid w:val="0039284F"/>
    <w:rsid w:val="00392DA2"/>
    <w:rsid w:val="0039455E"/>
    <w:rsid w:val="00394D32"/>
    <w:rsid w:val="00395D14"/>
    <w:rsid w:val="00396678"/>
    <w:rsid w:val="003976D8"/>
    <w:rsid w:val="003A24A9"/>
    <w:rsid w:val="003A3E5A"/>
    <w:rsid w:val="003A7306"/>
    <w:rsid w:val="003A73A7"/>
    <w:rsid w:val="003B1D37"/>
    <w:rsid w:val="003B31A9"/>
    <w:rsid w:val="003B34A8"/>
    <w:rsid w:val="003B4DC5"/>
    <w:rsid w:val="003B5019"/>
    <w:rsid w:val="003B7206"/>
    <w:rsid w:val="003B7F07"/>
    <w:rsid w:val="003C08DA"/>
    <w:rsid w:val="003C1478"/>
    <w:rsid w:val="003C1E9D"/>
    <w:rsid w:val="003C40FE"/>
    <w:rsid w:val="003C67D1"/>
    <w:rsid w:val="003C6BEB"/>
    <w:rsid w:val="003C7757"/>
    <w:rsid w:val="003D0AB5"/>
    <w:rsid w:val="003D28A8"/>
    <w:rsid w:val="003D5FBA"/>
    <w:rsid w:val="003D7B85"/>
    <w:rsid w:val="003D7FFC"/>
    <w:rsid w:val="003E037A"/>
    <w:rsid w:val="003E132A"/>
    <w:rsid w:val="003E29EF"/>
    <w:rsid w:val="003E4819"/>
    <w:rsid w:val="003E502F"/>
    <w:rsid w:val="003E5C97"/>
    <w:rsid w:val="003E7811"/>
    <w:rsid w:val="003F00E8"/>
    <w:rsid w:val="003F0F37"/>
    <w:rsid w:val="003F1A92"/>
    <w:rsid w:val="003F235A"/>
    <w:rsid w:val="003F476E"/>
    <w:rsid w:val="003F4A43"/>
    <w:rsid w:val="00400063"/>
    <w:rsid w:val="0040269B"/>
    <w:rsid w:val="00403813"/>
    <w:rsid w:val="00405CF8"/>
    <w:rsid w:val="0040638A"/>
    <w:rsid w:val="00406F84"/>
    <w:rsid w:val="00407847"/>
    <w:rsid w:val="004120CD"/>
    <w:rsid w:val="00412C28"/>
    <w:rsid w:val="00412C2E"/>
    <w:rsid w:val="004153CD"/>
    <w:rsid w:val="004161C9"/>
    <w:rsid w:val="004164C9"/>
    <w:rsid w:val="00416C29"/>
    <w:rsid w:val="00423238"/>
    <w:rsid w:val="004236B5"/>
    <w:rsid w:val="0042442A"/>
    <w:rsid w:val="00424985"/>
    <w:rsid w:val="00424B44"/>
    <w:rsid w:val="00425356"/>
    <w:rsid w:val="00425A80"/>
    <w:rsid w:val="0042607D"/>
    <w:rsid w:val="004260F4"/>
    <w:rsid w:val="004306D2"/>
    <w:rsid w:val="00430A37"/>
    <w:rsid w:val="00431380"/>
    <w:rsid w:val="004356B8"/>
    <w:rsid w:val="00435CA8"/>
    <w:rsid w:val="00436BAB"/>
    <w:rsid w:val="004404C5"/>
    <w:rsid w:val="004412D6"/>
    <w:rsid w:val="00441D75"/>
    <w:rsid w:val="00442FB1"/>
    <w:rsid w:val="00445737"/>
    <w:rsid w:val="00445911"/>
    <w:rsid w:val="004464E9"/>
    <w:rsid w:val="004475CD"/>
    <w:rsid w:val="0045074F"/>
    <w:rsid w:val="00450870"/>
    <w:rsid w:val="00451682"/>
    <w:rsid w:val="0045265A"/>
    <w:rsid w:val="004543B0"/>
    <w:rsid w:val="00454770"/>
    <w:rsid w:val="00455A3F"/>
    <w:rsid w:val="00456758"/>
    <w:rsid w:val="00457E65"/>
    <w:rsid w:val="0046018F"/>
    <w:rsid w:val="00461CDD"/>
    <w:rsid w:val="004625C3"/>
    <w:rsid w:val="00463339"/>
    <w:rsid w:val="004641A1"/>
    <w:rsid w:val="004652EE"/>
    <w:rsid w:val="0046536C"/>
    <w:rsid w:val="0046589F"/>
    <w:rsid w:val="00466BAF"/>
    <w:rsid w:val="00474940"/>
    <w:rsid w:val="004764A2"/>
    <w:rsid w:val="0048176F"/>
    <w:rsid w:val="004818B1"/>
    <w:rsid w:val="0048360D"/>
    <w:rsid w:val="0048370E"/>
    <w:rsid w:val="00485392"/>
    <w:rsid w:val="004853D7"/>
    <w:rsid w:val="00486FED"/>
    <w:rsid w:val="0049014B"/>
    <w:rsid w:val="00491579"/>
    <w:rsid w:val="0049211E"/>
    <w:rsid w:val="004927A3"/>
    <w:rsid w:val="00492C11"/>
    <w:rsid w:val="00494D1F"/>
    <w:rsid w:val="00495E8D"/>
    <w:rsid w:val="004966A0"/>
    <w:rsid w:val="0049670D"/>
    <w:rsid w:val="00497DEB"/>
    <w:rsid w:val="004A1BB0"/>
    <w:rsid w:val="004A2020"/>
    <w:rsid w:val="004A409F"/>
    <w:rsid w:val="004A5761"/>
    <w:rsid w:val="004A6CE2"/>
    <w:rsid w:val="004B2DD8"/>
    <w:rsid w:val="004B3274"/>
    <w:rsid w:val="004B670A"/>
    <w:rsid w:val="004B6BEA"/>
    <w:rsid w:val="004B7CFD"/>
    <w:rsid w:val="004B7D87"/>
    <w:rsid w:val="004C1851"/>
    <w:rsid w:val="004C4FC6"/>
    <w:rsid w:val="004C5402"/>
    <w:rsid w:val="004C5B56"/>
    <w:rsid w:val="004C6B7D"/>
    <w:rsid w:val="004D3411"/>
    <w:rsid w:val="004D3685"/>
    <w:rsid w:val="004D3912"/>
    <w:rsid w:val="004D4974"/>
    <w:rsid w:val="004D498A"/>
    <w:rsid w:val="004D53E3"/>
    <w:rsid w:val="004D781B"/>
    <w:rsid w:val="004D7B0D"/>
    <w:rsid w:val="004E04CA"/>
    <w:rsid w:val="004E2B53"/>
    <w:rsid w:val="004E2E69"/>
    <w:rsid w:val="004E302C"/>
    <w:rsid w:val="004E4218"/>
    <w:rsid w:val="004E4C16"/>
    <w:rsid w:val="004E5526"/>
    <w:rsid w:val="004E7277"/>
    <w:rsid w:val="004F0411"/>
    <w:rsid w:val="004F1F06"/>
    <w:rsid w:val="004F20BB"/>
    <w:rsid w:val="004F261D"/>
    <w:rsid w:val="004F2A57"/>
    <w:rsid w:val="004F2FA0"/>
    <w:rsid w:val="004F558C"/>
    <w:rsid w:val="004F55C6"/>
    <w:rsid w:val="004F59F5"/>
    <w:rsid w:val="004F6852"/>
    <w:rsid w:val="004F7F0F"/>
    <w:rsid w:val="005000E3"/>
    <w:rsid w:val="00501698"/>
    <w:rsid w:val="00506228"/>
    <w:rsid w:val="0050780D"/>
    <w:rsid w:val="005104D3"/>
    <w:rsid w:val="005162B2"/>
    <w:rsid w:val="00521039"/>
    <w:rsid w:val="00525A3A"/>
    <w:rsid w:val="00525DE5"/>
    <w:rsid w:val="00527062"/>
    <w:rsid w:val="005304C9"/>
    <w:rsid w:val="0053218B"/>
    <w:rsid w:val="00535FDF"/>
    <w:rsid w:val="00536062"/>
    <w:rsid w:val="00536326"/>
    <w:rsid w:val="00536618"/>
    <w:rsid w:val="005366A3"/>
    <w:rsid w:val="00537C0F"/>
    <w:rsid w:val="00541D9D"/>
    <w:rsid w:val="00542234"/>
    <w:rsid w:val="00544A88"/>
    <w:rsid w:val="00547E21"/>
    <w:rsid w:val="005502DE"/>
    <w:rsid w:val="00550B8A"/>
    <w:rsid w:val="00552240"/>
    <w:rsid w:val="005545CE"/>
    <w:rsid w:val="00554DC6"/>
    <w:rsid w:val="00555A02"/>
    <w:rsid w:val="00556777"/>
    <w:rsid w:val="005569DB"/>
    <w:rsid w:val="00560D21"/>
    <w:rsid w:val="00563F80"/>
    <w:rsid w:val="0056532D"/>
    <w:rsid w:val="00565970"/>
    <w:rsid w:val="005660BD"/>
    <w:rsid w:val="005678EF"/>
    <w:rsid w:val="00567FC9"/>
    <w:rsid w:val="0057017D"/>
    <w:rsid w:val="005715AF"/>
    <w:rsid w:val="005731F0"/>
    <w:rsid w:val="00574F5E"/>
    <w:rsid w:val="00580FBE"/>
    <w:rsid w:val="00581F91"/>
    <w:rsid w:val="00582771"/>
    <w:rsid w:val="00582A85"/>
    <w:rsid w:val="00582F9C"/>
    <w:rsid w:val="00583714"/>
    <w:rsid w:val="00585996"/>
    <w:rsid w:val="00585B34"/>
    <w:rsid w:val="00586026"/>
    <w:rsid w:val="0058624A"/>
    <w:rsid w:val="0058703A"/>
    <w:rsid w:val="0059160F"/>
    <w:rsid w:val="0059164D"/>
    <w:rsid w:val="00591CD9"/>
    <w:rsid w:val="005926D5"/>
    <w:rsid w:val="005971DB"/>
    <w:rsid w:val="005A3784"/>
    <w:rsid w:val="005A3F92"/>
    <w:rsid w:val="005A428B"/>
    <w:rsid w:val="005A612B"/>
    <w:rsid w:val="005A61E1"/>
    <w:rsid w:val="005A6A44"/>
    <w:rsid w:val="005B0D72"/>
    <w:rsid w:val="005B2598"/>
    <w:rsid w:val="005B342A"/>
    <w:rsid w:val="005B3B0C"/>
    <w:rsid w:val="005B5305"/>
    <w:rsid w:val="005B5542"/>
    <w:rsid w:val="005B5D33"/>
    <w:rsid w:val="005C1635"/>
    <w:rsid w:val="005C4066"/>
    <w:rsid w:val="005C4A9F"/>
    <w:rsid w:val="005C50BC"/>
    <w:rsid w:val="005C56E6"/>
    <w:rsid w:val="005C7DD8"/>
    <w:rsid w:val="005D01AB"/>
    <w:rsid w:val="005D27CB"/>
    <w:rsid w:val="005D5305"/>
    <w:rsid w:val="005D72A3"/>
    <w:rsid w:val="005E1865"/>
    <w:rsid w:val="005E1AB7"/>
    <w:rsid w:val="005E1ABF"/>
    <w:rsid w:val="005E2960"/>
    <w:rsid w:val="005E29E6"/>
    <w:rsid w:val="005E2C44"/>
    <w:rsid w:val="005E4909"/>
    <w:rsid w:val="005E5087"/>
    <w:rsid w:val="005E51C4"/>
    <w:rsid w:val="005E6D92"/>
    <w:rsid w:val="005E7F9E"/>
    <w:rsid w:val="005F0080"/>
    <w:rsid w:val="005F4624"/>
    <w:rsid w:val="005F56A8"/>
    <w:rsid w:val="005F672F"/>
    <w:rsid w:val="005F6F02"/>
    <w:rsid w:val="005F7400"/>
    <w:rsid w:val="00600495"/>
    <w:rsid w:val="00600A46"/>
    <w:rsid w:val="00600DC4"/>
    <w:rsid w:val="0060238B"/>
    <w:rsid w:val="00603517"/>
    <w:rsid w:val="00603A47"/>
    <w:rsid w:val="0060536B"/>
    <w:rsid w:val="00605807"/>
    <w:rsid w:val="00605B93"/>
    <w:rsid w:val="00607CA1"/>
    <w:rsid w:val="00610349"/>
    <w:rsid w:val="006104C1"/>
    <w:rsid w:val="00611E9D"/>
    <w:rsid w:val="00613AFE"/>
    <w:rsid w:val="00615C7E"/>
    <w:rsid w:val="00620AF3"/>
    <w:rsid w:val="00621D94"/>
    <w:rsid w:val="0062214F"/>
    <w:rsid w:val="006229E3"/>
    <w:rsid w:val="00622EE0"/>
    <w:rsid w:val="00625CD2"/>
    <w:rsid w:val="0062779A"/>
    <w:rsid w:val="00631604"/>
    <w:rsid w:val="006328F4"/>
    <w:rsid w:val="006334A8"/>
    <w:rsid w:val="006343C0"/>
    <w:rsid w:val="00637F03"/>
    <w:rsid w:val="00640080"/>
    <w:rsid w:val="006413AA"/>
    <w:rsid w:val="00642835"/>
    <w:rsid w:val="0065003E"/>
    <w:rsid w:val="00653985"/>
    <w:rsid w:val="00654B97"/>
    <w:rsid w:val="006568E5"/>
    <w:rsid w:val="00661454"/>
    <w:rsid w:val="00665271"/>
    <w:rsid w:val="00665EA1"/>
    <w:rsid w:val="00670861"/>
    <w:rsid w:val="0067355D"/>
    <w:rsid w:val="00674128"/>
    <w:rsid w:val="00676AC3"/>
    <w:rsid w:val="00680311"/>
    <w:rsid w:val="00680339"/>
    <w:rsid w:val="00681DA1"/>
    <w:rsid w:val="006827AD"/>
    <w:rsid w:val="006831B6"/>
    <w:rsid w:val="00683242"/>
    <w:rsid w:val="0068383F"/>
    <w:rsid w:val="00687678"/>
    <w:rsid w:val="00687AF4"/>
    <w:rsid w:val="00690ED5"/>
    <w:rsid w:val="00691D02"/>
    <w:rsid w:val="00695DA3"/>
    <w:rsid w:val="006A0945"/>
    <w:rsid w:val="006A0FAB"/>
    <w:rsid w:val="006A19F1"/>
    <w:rsid w:val="006A39B4"/>
    <w:rsid w:val="006A650C"/>
    <w:rsid w:val="006A6ADE"/>
    <w:rsid w:val="006A6DA0"/>
    <w:rsid w:val="006A7B02"/>
    <w:rsid w:val="006B27FA"/>
    <w:rsid w:val="006B3764"/>
    <w:rsid w:val="006B5599"/>
    <w:rsid w:val="006B5F80"/>
    <w:rsid w:val="006B78AE"/>
    <w:rsid w:val="006C170D"/>
    <w:rsid w:val="006C1AE7"/>
    <w:rsid w:val="006C495E"/>
    <w:rsid w:val="006C697E"/>
    <w:rsid w:val="006C7009"/>
    <w:rsid w:val="006C706D"/>
    <w:rsid w:val="006D31E4"/>
    <w:rsid w:val="006D3AD4"/>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44BE"/>
    <w:rsid w:val="006F2038"/>
    <w:rsid w:val="006F2D34"/>
    <w:rsid w:val="006F3FDD"/>
    <w:rsid w:val="006F4DBE"/>
    <w:rsid w:val="006F5C7D"/>
    <w:rsid w:val="006F6FCB"/>
    <w:rsid w:val="0070056E"/>
    <w:rsid w:val="007010B6"/>
    <w:rsid w:val="0070142F"/>
    <w:rsid w:val="00703D9E"/>
    <w:rsid w:val="00704169"/>
    <w:rsid w:val="00705061"/>
    <w:rsid w:val="00707A9D"/>
    <w:rsid w:val="00710B63"/>
    <w:rsid w:val="00710FA7"/>
    <w:rsid w:val="007110E1"/>
    <w:rsid w:val="00711331"/>
    <w:rsid w:val="00711796"/>
    <w:rsid w:val="00712610"/>
    <w:rsid w:val="00712A2B"/>
    <w:rsid w:val="00712FED"/>
    <w:rsid w:val="00713847"/>
    <w:rsid w:val="0071425B"/>
    <w:rsid w:val="00714911"/>
    <w:rsid w:val="00714A2A"/>
    <w:rsid w:val="0071513B"/>
    <w:rsid w:val="00715B1F"/>
    <w:rsid w:val="00717945"/>
    <w:rsid w:val="00717F13"/>
    <w:rsid w:val="00720CFD"/>
    <w:rsid w:val="007225AA"/>
    <w:rsid w:val="00722D4B"/>
    <w:rsid w:val="00722FA4"/>
    <w:rsid w:val="00723F5E"/>
    <w:rsid w:val="00731741"/>
    <w:rsid w:val="00731DA1"/>
    <w:rsid w:val="00732381"/>
    <w:rsid w:val="00733475"/>
    <w:rsid w:val="00734B7D"/>
    <w:rsid w:val="00735100"/>
    <w:rsid w:val="0073676B"/>
    <w:rsid w:val="0073780F"/>
    <w:rsid w:val="00740071"/>
    <w:rsid w:val="00742F26"/>
    <w:rsid w:val="007447CC"/>
    <w:rsid w:val="00744B69"/>
    <w:rsid w:val="007451BE"/>
    <w:rsid w:val="0074544A"/>
    <w:rsid w:val="00746E7A"/>
    <w:rsid w:val="007479F4"/>
    <w:rsid w:val="0075009F"/>
    <w:rsid w:val="00750915"/>
    <w:rsid w:val="00752FAB"/>
    <w:rsid w:val="00754021"/>
    <w:rsid w:val="0075583E"/>
    <w:rsid w:val="0075680E"/>
    <w:rsid w:val="00760A93"/>
    <w:rsid w:val="00761B1D"/>
    <w:rsid w:val="0076331B"/>
    <w:rsid w:val="007633D0"/>
    <w:rsid w:val="0076423A"/>
    <w:rsid w:val="007643CD"/>
    <w:rsid w:val="00765B6C"/>
    <w:rsid w:val="00766CD3"/>
    <w:rsid w:val="00767559"/>
    <w:rsid w:val="007675BC"/>
    <w:rsid w:val="007700F7"/>
    <w:rsid w:val="00770BDF"/>
    <w:rsid w:val="007732A8"/>
    <w:rsid w:val="007745B0"/>
    <w:rsid w:val="007745CB"/>
    <w:rsid w:val="00776928"/>
    <w:rsid w:val="00776E9B"/>
    <w:rsid w:val="00780337"/>
    <w:rsid w:val="00780963"/>
    <w:rsid w:val="007825D3"/>
    <w:rsid w:val="00782CF5"/>
    <w:rsid w:val="007855DD"/>
    <w:rsid w:val="00791A29"/>
    <w:rsid w:val="00791BC2"/>
    <w:rsid w:val="00793594"/>
    <w:rsid w:val="00793E86"/>
    <w:rsid w:val="00794329"/>
    <w:rsid w:val="00795726"/>
    <w:rsid w:val="00795756"/>
    <w:rsid w:val="00796153"/>
    <w:rsid w:val="007A169F"/>
    <w:rsid w:val="007A2482"/>
    <w:rsid w:val="007A4A08"/>
    <w:rsid w:val="007A70BC"/>
    <w:rsid w:val="007B0A27"/>
    <w:rsid w:val="007B1C76"/>
    <w:rsid w:val="007B352B"/>
    <w:rsid w:val="007B3AE1"/>
    <w:rsid w:val="007B3E77"/>
    <w:rsid w:val="007B4183"/>
    <w:rsid w:val="007B45CD"/>
    <w:rsid w:val="007B4FFE"/>
    <w:rsid w:val="007B512A"/>
    <w:rsid w:val="007B53E3"/>
    <w:rsid w:val="007B5518"/>
    <w:rsid w:val="007B62D9"/>
    <w:rsid w:val="007B6F7D"/>
    <w:rsid w:val="007B7467"/>
    <w:rsid w:val="007C0CAA"/>
    <w:rsid w:val="007C2097"/>
    <w:rsid w:val="007C27EC"/>
    <w:rsid w:val="007C2C12"/>
    <w:rsid w:val="007C4040"/>
    <w:rsid w:val="007C5ADA"/>
    <w:rsid w:val="007C72C7"/>
    <w:rsid w:val="007C7353"/>
    <w:rsid w:val="007C7DF1"/>
    <w:rsid w:val="007D1735"/>
    <w:rsid w:val="007D5626"/>
    <w:rsid w:val="007D76A7"/>
    <w:rsid w:val="007E0DCE"/>
    <w:rsid w:val="007E16D9"/>
    <w:rsid w:val="007E4977"/>
    <w:rsid w:val="007E6819"/>
    <w:rsid w:val="007E7208"/>
    <w:rsid w:val="007F27E8"/>
    <w:rsid w:val="007F6796"/>
    <w:rsid w:val="007F7A66"/>
    <w:rsid w:val="00800104"/>
    <w:rsid w:val="0080155F"/>
    <w:rsid w:val="00802EA7"/>
    <w:rsid w:val="00807469"/>
    <w:rsid w:val="00811027"/>
    <w:rsid w:val="00812CF3"/>
    <w:rsid w:val="00814553"/>
    <w:rsid w:val="0081504A"/>
    <w:rsid w:val="008163FB"/>
    <w:rsid w:val="00817858"/>
    <w:rsid w:val="00817868"/>
    <w:rsid w:val="008216DA"/>
    <w:rsid w:val="00821ECA"/>
    <w:rsid w:val="0082264E"/>
    <w:rsid w:val="008263AF"/>
    <w:rsid w:val="008302E5"/>
    <w:rsid w:val="00830751"/>
    <w:rsid w:val="00830F98"/>
    <w:rsid w:val="0083287C"/>
    <w:rsid w:val="00832C4F"/>
    <w:rsid w:val="00834033"/>
    <w:rsid w:val="00836AEE"/>
    <w:rsid w:val="00836E44"/>
    <w:rsid w:val="00837283"/>
    <w:rsid w:val="00837F8D"/>
    <w:rsid w:val="00843C3D"/>
    <w:rsid w:val="00843CEF"/>
    <w:rsid w:val="00844507"/>
    <w:rsid w:val="00845620"/>
    <w:rsid w:val="00846484"/>
    <w:rsid w:val="008471B1"/>
    <w:rsid w:val="00847FB1"/>
    <w:rsid w:val="008506B4"/>
    <w:rsid w:val="00852536"/>
    <w:rsid w:val="00853553"/>
    <w:rsid w:val="00853BB3"/>
    <w:rsid w:val="0085467E"/>
    <w:rsid w:val="00856B98"/>
    <w:rsid w:val="0085733F"/>
    <w:rsid w:val="00857E49"/>
    <w:rsid w:val="008610FB"/>
    <w:rsid w:val="00864C8E"/>
    <w:rsid w:val="00865337"/>
    <w:rsid w:val="00866B54"/>
    <w:rsid w:val="00870EE7"/>
    <w:rsid w:val="0087273D"/>
    <w:rsid w:val="008734F7"/>
    <w:rsid w:val="00875037"/>
    <w:rsid w:val="00876B98"/>
    <w:rsid w:val="00877EC0"/>
    <w:rsid w:val="0088084F"/>
    <w:rsid w:val="00881575"/>
    <w:rsid w:val="00881925"/>
    <w:rsid w:val="00881AEE"/>
    <w:rsid w:val="008823C2"/>
    <w:rsid w:val="0088297E"/>
    <w:rsid w:val="00882D63"/>
    <w:rsid w:val="00883AD7"/>
    <w:rsid w:val="0089102F"/>
    <w:rsid w:val="008923C7"/>
    <w:rsid w:val="00892879"/>
    <w:rsid w:val="00896968"/>
    <w:rsid w:val="008976FB"/>
    <w:rsid w:val="008977AA"/>
    <w:rsid w:val="008A0451"/>
    <w:rsid w:val="008A0946"/>
    <w:rsid w:val="008A44FC"/>
    <w:rsid w:val="008A5BE5"/>
    <w:rsid w:val="008A5E86"/>
    <w:rsid w:val="008A6F84"/>
    <w:rsid w:val="008B1118"/>
    <w:rsid w:val="008B3906"/>
    <w:rsid w:val="008B3CF9"/>
    <w:rsid w:val="008B3DB0"/>
    <w:rsid w:val="008B5626"/>
    <w:rsid w:val="008B6B24"/>
    <w:rsid w:val="008B71C9"/>
    <w:rsid w:val="008C0557"/>
    <w:rsid w:val="008C2A65"/>
    <w:rsid w:val="008C359F"/>
    <w:rsid w:val="008C378B"/>
    <w:rsid w:val="008C3AAB"/>
    <w:rsid w:val="008D15E1"/>
    <w:rsid w:val="008D2DCA"/>
    <w:rsid w:val="008D3136"/>
    <w:rsid w:val="008D39AA"/>
    <w:rsid w:val="008D416F"/>
    <w:rsid w:val="008D5120"/>
    <w:rsid w:val="008D6FAA"/>
    <w:rsid w:val="008D7907"/>
    <w:rsid w:val="008E1A03"/>
    <w:rsid w:val="008E2695"/>
    <w:rsid w:val="008E3730"/>
    <w:rsid w:val="008E448A"/>
    <w:rsid w:val="008E4DC4"/>
    <w:rsid w:val="008E56CB"/>
    <w:rsid w:val="008E7A61"/>
    <w:rsid w:val="008F00F8"/>
    <w:rsid w:val="008F0B30"/>
    <w:rsid w:val="008F1832"/>
    <w:rsid w:val="008F2307"/>
    <w:rsid w:val="008F23AD"/>
    <w:rsid w:val="008F2498"/>
    <w:rsid w:val="008F33A2"/>
    <w:rsid w:val="008F4CF3"/>
    <w:rsid w:val="008F554A"/>
    <w:rsid w:val="008F633B"/>
    <w:rsid w:val="008F647C"/>
    <w:rsid w:val="008F686C"/>
    <w:rsid w:val="009012A3"/>
    <w:rsid w:val="00901409"/>
    <w:rsid w:val="00901D4B"/>
    <w:rsid w:val="009028CB"/>
    <w:rsid w:val="00903CF9"/>
    <w:rsid w:val="009067F7"/>
    <w:rsid w:val="0090704C"/>
    <w:rsid w:val="0091177D"/>
    <w:rsid w:val="00911C36"/>
    <w:rsid w:val="00911F33"/>
    <w:rsid w:val="00911FE5"/>
    <w:rsid w:val="00912C59"/>
    <w:rsid w:val="00912EC7"/>
    <w:rsid w:val="00915B31"/>
    <w:rsid w:val="00915F16"/>
    <w:rsid w:val="00916B91"/>
    <w:rsid w:val="0092178E"/>
    <w:rsid w:val="00921C21"/>
    <w:rsid w:val="009229FB"/>
    <w:rsid w:val="00922CEA"/>
    <w:rsid w:val="00922FD7"/>
    <w:rsid w:val="00923D8D"/>
    <w:rsid w:val="00924CF8"/>
    <w:rsid w:val="009250EC"/>
    <w:rsid w:val="00926E9D"/>
    <w:rsid w:val="009302F9"/>
    <w:rsid w:val="009359AA"/>
    <w:rsid w:val="00936918"/>
    <w:rsid w:val="0094215B"/>
    <w:rsid w:val="009435F3"/>
    <w:rsid w:val="009440D0"/>
    <w:rsid w:val="009444E7"/>
    <w:rsid w:val="00944630"/>
    <w:rsid w:val="00945AF6"/>
    <w:rsid w:val="0094600D"/>
    <w:rsid w:val="00946BF0"/>
    <w:rsid w:val="00946F9E"/>
    <w:rsid w:val="00947576"/>
    <w:rsid w:val="00947F7F"/>
    <w:rsid w:val="00950491"/>
    <w:rsid w:val="00950C62"/>
    <w:rsid w:val="00954A19"/>
    <w:rsid w:val="0095795B"/>
    <w:rsid w:val="00957D6A"/>
    <w:rsid w:val="009600E2"/>
    <w:rsid w:val="00960FD8"/>
    <w:rsid w:val="0096109F"/>
    <w:rsid w:val="009611F9"/>
    <w:rsid w:val="00963DBE"/>
    <w:rsid w:val="009642F0"/>
    <w:rsid w:val="009645ED"/>
    <w:rsid w:val="009659CE"/>
    <w:rsid w:val="00973341"/>
    <w:rsid w:val="00973534"/>
    <w:rsid w:val="009830F0"/>
    <w:rsid w:val="0098395A"/>
    <w:rsid w:val="009840E8"/>
    <w:rsid w:val="009842B5"/>
    <w:rsid w:val="00984343"/>
    <w:rsid w:val="00984347"/>
    <w:rsid w:val="00985B04"/>
    <w:rsid w:val="00987FD1"/>
    <w:rsid w:val="00990A9D"/>
    <w:rsid w:val="00992AB8"/>
    <w:rsid w:val="00992BE8"/>
    <w:rsid w:val="00992C9D"/>
    <w:rsid w:val="009938CE"/>
    <w:rsid w:val="00994086"/>
    <w:rsid w:val="009947C8"/>
    <w:rsid w:val="009957D8"/>
    <w:rsid w:val="00997B9C"/>
    <w:rsid w:val="009A2005"/>
    <w:rsid w:val="009B0E92"/>
    <w:rsid w:val="009B30F4"/>
    <w:rsid w:val="009B3CF0"/>
    <w:rsid w:val="009B4311"/>
    <w:rsid w:val="009B559C"/>
    <w:rsid w:val="009B560B"/>
    <w:rsid w:val="009B6179"/>
    <w:rsid w:val="009B64AD"/>
    <w:rsid w:val="009B7716"/>
    <w:rsid w:val="009C04D3"/>
    <w:rsid w:val="009C1EA1"/>
    <w:rsid w:val="009C1F27"/>
    <w:rsid w:val="009C21F0"/>
    <w:rsid w:val="009C26B4"/>
    <w:rsid w:val="009C364B"/>
    <w:rsid w:val="009C3A4B"/>
    <w:rsid w:val="009C4EF9"/>
    <w:rsid w:val="009C5276"/>
    <w:rsid w:val="009C60A8"/>
    <w:rsid w:val="009C61B9"/>
    <w:rsid w:val="009C70B5"/>
    <w:rsid w:val="009C7155"/>
    <w:rsid w:val="009D0942"/>
    <w:rsid w:val="009D0D17"/>
    <w:rsid w:val="009D2E93"/>
    <w:rsid w:val="009D37D5"/>
    <w:rsid w:val="009D47F2"/>
    <w:rsid w:val="009D4E6E"/>
    <w:rsid w:val="009E1383"/>
    <w:rsid w:val="009E1D62"/>
    <w:rsid w:val="009E31C0"/>
    <w:rsid w:val="009E3297"/>
    <w:rsid w:val="009E35FC"/>
    <w:rsid w:val="009E4B41"/>
    <w:rsid w:val="009E50F3"/>
    <w:rsid w:val="009E53CB"/>
    <w:rsid w:val="009E6C33"/>
    <w:rsid w:val="009F3C67"/>
    <w:rsid w:val="009F4C46"/>
    <w:rsid w:val="009F5A5C"/>
    <w:rsid w:val="009F76FD"/>
    <w:rsid w:val="009F7B1C"/>
    <w:rsid w:val="009F7EDC"/>
    <w:rsid w:val="009F7FF6"/>
    <w:rsid w:val="00A00799"/>
    <w:rsid w:val="00A00852"/>
    <w:rsid w:val="00A00AC1"/>
    <w:rsid w:val="00A00D0E"/>
    <w:rsid w:val="00A00D3C"/>
    <w:rsid w:val="00A00E1D"/>
    <w:rsid w:val="00A023BD"/>
    <w:rsid w:val="00A03A85"/>
    <w:rsid w:val="00A07CF3"/>
    <w:rsid w:val="00A07FFA"/>
    <w:rsid w:val="00A147C2"/>
    <w:rsid w:val="00A14D56"/>
    <w:rsid w:val="00A152BA"/>
    <w:rsid w:val="00A16CB8"/>
    <w:rsid w:val="00A17621"/>
    <w:rsid w:val="00A2007A"/>
    <w:rsid w:val="00A200DC"/>
    <w:rsid w:val="00A207C1"/>
    <w:rsid w:val="00A2547B"/>
    <w:rsid w:val="00A25BCF"/>
    <w:rsid w:val="00A31F9D"/>
    <w:rsid w:val="00A32F2B"/>
    <w:rsid w:val="00A33005"/>
    <w:rsid w:val="00A34032"/>
    <w:rsid w:val="00A34632"/>
    <w:rsid w:val="00A34678"/>
    <w:rsid w:val="00A35A8A"/>
    <w:rsid w:val="00A35C66"/>
    <w:rsid w:val="00A36655"/>
    <w:rsid w:val="00A3669C"/>
    <w:rsid w:val="00A36A92"/>
    <w:rsid w:val="00A36C0F"/>
    <w:rsid w:val="00A4056C"/>
    <w:rsid w:val="00A41526"/>
    <w:rsid w:val="00A43273"/>
    <w:rsid w:val="00A43571"/>
    <w:rsid w:val="00A46B55"/>
    <w:rsid w:val="00A46EB7"/>
    <w:rsid w:val="00A47E70"/>
    <w:rsid w:val="00A526CC"/>
    <w:rsid w:val="00A52F67"/>
    <w:rsid w:val="00A614FC"/>
    <w:rsid w:val="00A61B37"/>
    <w:rsid w:val="00A6293A"/>
    <w:rsid w:val="00A62B72"/>
    <w:rsid w:val="00A62EEC"/>
    <w:rsid w:val="00A640F9"/>
    <w:rsid w:val="00A6439D"/>
    <w:rsid w:val="00A66166"/>
    <w:rsid w:val="00A678E9"/>
    <w:rsid w:val="00A67FE0"/>
    <w:rsid w:val="00A71202"/>
    <w:rsid w:val="00A759B7"/>
    <w:rsid w:val="00A75B8C"/>
    <w:rsid w:val="00A763B2"/>
    <w:rsid w:val="00A76612"/>
    <w:rsid w:val="00A77EE8"/>
    <w:rsid w:val="00A77FAF"/>
    <w:rsid w:val="00A80EAC"/>
    <w:rsid w:val="00A823B2"/>
    <w:rsid w:val="00A8322D"/>
    <w:rsid w:val="00A841EA"/>
    <w:rsid w:val="00A84E0C"/>
    <w:rsid w:val="00A84F8A"/>
    <w:rsid w:val="00A856C4"/>
    <w:rsid w:val="00A87406"/>
    <w:rsid w:val="00A87E7F"/>
    <w:rsid w:val="00A90D74"/>
    <w:rsid w:val="00A91C76"/>
    <w:rsid w:val="00A941B4"/>
    <w:rsid w:val="00A956AD"/>
    <w:rsid w:val="00A95764"/>
    <w:rsid w:val="00A95EAB"/>
    <w:rsid w:val="00AA03D2"/>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B7465"/>
    <w:rsid w:val="00AC2E20"/>
    <w:rsid w:val="00AC2E29"/>
    <w:rsid w:val="00AC375B"/>
    <w:rsid w:val="00AC43D1"/>
    <w:rsid w:val="00AC5161"/>
    <w:rsid w:val="00AC76C2"/>
    <w:rsid w:val="00AD010D"/>
    <w:rsid w:val="00AD1613"/>
    <w:rsid w:val="00AD208B"/>
    <w:rsid w:val="00AD2965"/>
    <w:rsid w:val="00AD29CD"/>
    <w:rsid w:val="00AD309E"/>
    <w:rsid w:val="00AD3212"/>
    <w:rsid w:val="00AD384E"/>
    <w:rsid w:val="00AD4181"/>
    <w:rsid w:val="00AD686E"/>
    <w:rsid w:val="00AD691A"/>
    <w:rsid w:val="00AD79FE"/>
    <w:rsid w:val="00AD7C25"/>
    <w:rsid w:val="00AE271B"/>
    <w:rsid w:val="00AE412F"/>
    <w:rsid w:val="00AE4D4B"/>
    <w:rsid w:val="00AE52C6"/>
    <w:rsid w:val="00AE7DB9"/>
    <w:rsid w:val="00AF0F97"/>
    <w:rsid w:val="00AF1971"/>
    <w:rsid w:val="00AF2ACF"/>
    <w:rsid w:val="00AF2B48"/>
    <w:rsid w:val="00AF5B4D"/>
    <w:rsid w:val="00AF691B"/>
    <w:rsid w:val="00AF6A87"/>
    <w:rsid w:val="00B01B9F"/>
    <w:rsid w:val="00B0234B"/>
    <w:rsid w:val="00B044AD"/>
    <w:rsid w:val="00B05393"/>
    <w:rsid w:val="00B05B9E"/>
    <w:rsid w:val="00B073AB"/>
    <w:rsid w:val="00B076C0"/>
    <w:rsid w:val="00B10953"/>
    <w:rsid w:val="00B11F62"/>
    <w:rsid w:val="00B1295D"/>
    <w:rsid w:val="00B1481C"/>
    <w:rsid w:val="00B1557B"/>
    <w:rsid w:val="00B177F8"/>
    <w:rsid w:val="00B17B66"/>
    <w:rsid w:val="00B21E1D"/>
    <w:rsid w:val="00B258BB"/>
    <w:rsid w:val="00B26F50"/>
    <w:rsid w:val="00B270E6"/>
    <w:rsid w:val="00B3333C"/>
    <w:rsid w:val="00B353F0"/>
    <w:rsid w:val="00B3596F"/>
    <w:rsid w:val="00B361D2"/>
    <w:rsid w:val="00B36EA5"/>
    <w:rsid w:val="00B411B7"/>
    <w:rsid w:val="00B42FFA"/>
    <w:rsid w:val="00B43818"/>
    <w:rsid w:val="00B44168"/>
    <w:rsid w:val="00B447BB"/>
    <w:rsid w:val="00B447CB"/>
    <w:rsid w:val="00B45EFB"/>
    <w:rsid w:val="00B46356"/>
    <w:rsid w:val="00B4689C"/>
    <w:rsid w:val="00B47EAB"/>
    <w:rsid w:val="00B535A4"/>
    <w:rsid w:val="00B54F50"/>
    <w:rsid w:val="00B57566"/>
    <w:rsid w:val="00B57B2A"/>
    <w:rsid w:val="00B6034B"/>
    <w:rsid w:val="00B60D64"/>
    <w:rsid w:val="00B61473"/>
    <w:rsid w:val="00B61E2F"/>
    <w:rsid w:val="00B63446"/>
    <w:rsid w:val="00B65614"/>
    <w:rsid w:val="00B65B4D"/>
    <w:rsid w:val="00B65CCC"/>
    <w:rsid w:val="00B660D7"/>
    <w:rsid w:val="00B66D06"/>
    <w:rsid w:val="00B70A2E"/>
    <w:rsid w:val="00B74D13"/>
    <w:rsid w:val="00B754CE"/>
    <w:rsid w:val="00B75C85"/>
    <w:rsid w:val="00B8024E"/>
    <w:rsid w:val="00B82564"/>
    <w:rsid w:val="00B847D9"/>
    <w:rsid w:val="00B85B82"/>
    <w:rsid w:val="00B87C9E"/>
    <w:rsid w:val="00B9052A"/>
    <w:rsid w:val="00B95BA0"/>
    <w:rsid w:val="00B95BC8"/>
    <w:rsid w:val="00B95F74"/>
    <w:rsid w:val="00B9622A"/>
    <w:rsid w:val="00BA016E"/>
    <w:rsid w:val="00BA0769"/>
    <w:rsid w:val="00BA1578"/>
    <w:rsid w:val="00BA2DE1"/>
    <w:rsid w:val="00BA3BA2"/>
    <w:rsid w:val="00BA5CA5"/>
    <w:rsid w:val="00BA61CF"/>
    <w:rsid w:val="00BB0C6E"/>
    <w:rsid w:val="00BB1432"/>
    <w:rsid w:val="00BB320D"/>
    <w:rsid w:val="00BB3AB2"/>
    <w:rsid w:val="00BB3F14"/>
    <w:rsid w:val="00BB5285"/>
    <w:rsid w:val="00BB5DFC"/>
    <w:rsid w:val="00BB62C9"/>
    <w:rsid w:val="00BB6993"/>
    <w:rsid w:val="00BB7E11"/>
    <w:rsid w:val="00BC0DA1"/>
    <w:rsid w:val="00BC296C"/>
    <w:rsid w:val="00BC2A8B"/>
    <w:rsid w:val="00BC385B"/>
    <w:rsid w:val="00BC3F9D"/>
    <w:rsid w:val="00BC49E1"/>
    <w:rsid w:val="00BC50ED"/>
    <w:rsid w:val="00BC63BF"/>
    <w:rsid w:val="00BC78B4"/>
    <w:rsid w:val="00BC7EB8"/>
    <w:rsid w:val="00BD19CF"/>
    <w:rsid w:val="00BD1B61"/>
    <w:rsid w:val="00BD279D"/>
    <w:rsid w:val="00BD2858"/>
    <w:rsid w:val="00BD53DB"/>
    <w:rsid w:val="00BD58D5"/>
    <w:rsid w:val="00BE0AA3"/>
    <w:rsid w:val="00BE0F9D"/>
    <w:rsid w:val="00BE167C"/>
    <w:rsid w:val="00BE3292"/>
    <w:rsid w:val="00BE32F5"/>
    <w:rsid w:val="00BE3569"/>
    <w:rsid w:val="00BE7AEB"/>
    <w:rsid w:val="00BF06B5"/>
    <w:rsid w:val="00BF12CF"/>
    <w:rsid w:val="00BF2E71"/>
    <w:rsid w:val="00BF4D3D"/>
    <w:rsid w:val="00BF6498"/>
    <w:rsid w:val="00BF656A"/>
    <w:rsid w:val="00C0090F"/>
    <w:rsid w:val="00C010C8"/>
    <w:rsid w:val="00C02BA7"/>
    <w:rsid w:val="00C041AA"/>
    <w:rsid w:val="00C0475A"/>
    <w:rsid w:val="00C051E2"/>
    <w:rsid w:val="00C05FCF"/>
    <w:rsid w:val="00C05FE3"/>
    <w:rsid w:val="00C07199"/>
    <w:rsid w:val="00C10CCE"/>
    <w:rsid w:val="00C123D3"/>
    <w:rsid w:val="00C144C2"/>
    <w:rsid w:val="00C15B04"/>
    <w:rsid w:val="00C16D3B"/>
    <w:rsid w:val="00C1723F"/>
    <w:rsid w:val="00C17BC1"/>
    <w:rsid w:val="00C17FE7"/>
    <w:rsid w:val="00C20507"/>
    <w:rsid w:val="00C217B8"/>
    <w:rsid w:val="00C21836"/>
    <w:rsid w:val="00C22A6D"/>
    <w:rsid w:val="00C259DF"/>
    <w:rsid w:val="00C25E1A"/>
    <w:rsid w:val="00C307C4"/>
    <w:rsid w:val="00C31DA6"/>
    <w:rsid w:val="00C329F4"/>
    <w:rsid w:val="00C32E91"/>
    <w:rsid w:val="00C35B9B"/>
    <w:rsid w:val="00C37889"/>
    <w:rsid w:val="00C427A1"/>
    <w:rsid w:val="00C436AA"/>
    <w:rsid w:val="00C43C0B"/>
    <w:rsid w:val="00C44C6F"/>
    <w:rsid w:val="00C45FD7"/>
    <w:rsid w:val="00C5077C"/>
    <w:rsid w:val="00C51E52"/>
    <w:rsid w:val="00C524DD"/>
    <w:rsid w:val="00C52A7E"/>
    <w:rsid w:val="00C52BC4"/>
    <w:rsid w:val="00C530E0"/>
    <w:rsid w:val="00C535B3"/>
    <w:rsid w:val="00C540DC"/>
    <w:rsid w:val="00C542E9"/>
    <w:rsid w:val="00C54A39"/>
    <w:rsid w:val="00C55558"/>
    <w:rsid w:val="00C55FEE"/>
    <w:rsid w:val="00C578AA"/>
    <w:rsid w:val="00C57C0D"/>
    <w:rsid w:val="00C600CD"/>
    <w:rsid w:val="00C60A99"/>
    <w:rsid w:val="00C61A3E"/>
    <w:rsid w:val="00C61C81"/>
    <w:rsid w:val="00C62622"/>
    <w:rsid w:val="00C65420"/>
    <w:rsid w:val="00C676A3"/>
    <w:rsid w:val="00C73D45"/>
    <w:rsid w:val="00C75025"/>
    <w:rsid w:val="00C75340"/>
    <w:rsid w:val="00C76646"/>
    <w:rsid w:val="00C766D2"/>
    <w:rsid w:val="00C8182A"/>
    <w:rsid w:val="00C81CCE"/>
    <w:rsid w:val="00C85B2A"/>
    <w:rsid w:val="00C947E0"/>
    <w:rsid w:val="00C953E5"/>
    <w:rsid w:val="00C95985"/>
    <w:rsid w:val="00C96EAE"/>
    <w:rsid w:val="00C97125"/>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6C0D"/>
    <w:rsid w:val="00CB6C5A"/>
    <w:rsid w:val="00CB7A5A"/>
    <w:rsid w:val="00CC22D4"/>
    <w:rsid w:val="00CC31CE"/>
    <w:rsid w:val="00CC5026"/>
    <w:rsid w:val="00CC5414"/>
    <w:rsid w:val="00CC65BA"/>
    <w:rsid w:val="00CD23C4"/>
    <w:rsid w:val="00CD2478"/>
    <w:rsid w:val="00CD3396"/>
    <w:rsid w:val="00CD3417"/>
    <w:rsid w:val="00CD3830"/>
    <w:rsid w:val="00CD3AED"/>
    <w:rsid w:val="00CD54CF"/>
    <w:rsid w:val="00CD733B"/>
    <w:rsid w:val="00CE07F3"/>
    <w:rsid w:val="00CE1232"/>
    <w:rsid w:val="00CE21CA"/>
    <w:rsid w:val="00CE31BB"/>
    <w:rsid w:val="00CE4820"/>
    <w:rsid w:val="00CE6676"/>
    <w:rsid w:val="00CE6759"/>
    <w:rsid w:val="00CF1640"/>
    <w:rsid w:val="00CF6099"/>
    <w:rsid w:val="00CF6471"/>
    <w:rsid w:val="00CF70BB"/>
    <w:rsid w:val="00D009BF"/>
    <w:rsid w:val="00D03FEA"/>
    <w:rsid w:val="00D0472E"/>
    <w:rsid w:val="00D0682B"/>
    <w:rsid w:val="00D07198"/>
    <w:rsid w:val="00D1041D"/>
    <w:rsid w:val="00D11A25"/>
    <w:rsid w:val="00D153D1"/>
    <w:rsid w:val="00D169B6"/>
    <w:rsid w:val="00D16A23"/>
    <w:rsid w:val="00D172BE"/>
    <w:rsid w:val="00D20824"/>
    <w:rsid w:val="00D210EC"/>
    <w:rsid w:val="00D21428"/>
    <w:rsid w:val="00D218E3"/>
    <w:rsid w:val="00D22E10"/>
    <w:rsid w:val="00D234A1"/>
    <w:rsid w:val="00D23A71"/>
    <w:rsid w:val="00D23E51"/>
    <w:rsid w:val="00D24099"/>
    <w:rsid w:val="00D26952"/>
    <w:rsid w:val="00D30B94"/>
    <w:rsid w:val="00D31663"/>
    <w:rsid w:val="00D31DC5"/>
    <w:rsid w:val="00D32BDF"/>
    <w:rsid w:val="00D32C1C"/>
    <w:rsid w:val="00D33E54"/>
    <w:rsid w:val="00D33E90"/>
    <w:rsid w:val="00D352B4"/>
    <w:rsid w:val="00D35723"/>
    <w:rsid w:val="00D357B6"/>
    <w:rsid w:val="00D370F3"/>
    <w:rsid w:val="00D3760C"/>
    <w:rsid w:val="00D407B1"/>
    <w:rsid w:val="00D42684"/>
    <w:rsid w:val="00D43E31"/>
    <w:rsid w:val="00D44395"/>
    <w:rsid w:val="00D46197"/>
    <w:rsid w:val="00D46546"/>
    <w:rsid w:val="00D47566"/>
    <w:rsid w:val="00D47A6D"/>
    <w:rsid w:val="00D50C36"/>
    <w:rsid w:val="00D5314B"/>
    <w:rsid w:val="00D53D29"/>
    <w:rsid w:val="00D546AF"/>
    <w:rsid w:val="00D54E8C"/>
    <w:rsid w:val="00D55836"/>
    <w:rsid w:val="00D57B99"/>
    <w:rsid w:val="00D60048"/>
    <w:rsid w:val="00D6036F"/>
    <w:rsid w:val="00D60EB4"/>
    <w:rsid w:val="00D61D9C"/>
    <w:rsid w:val="00D64310"/>
    <w:rsid w:val="00D65026"/>
    <w:rsid w:val="00D65421"/>
    <w:rsid w:val="00D658A3"/>
    <w:rsid w:val="00D67014"/>
    <w:rsid w:val="00D70210"/>
    <w:rsid w:val="00D70D86"/>
    <w:rsid w:val="00D716BB"/>
    <w:rsid w:val="00D71D21"/>
    <w:rsid w:val="00D71DFD"/>
    <w:rsid w:val="00D75AB9"/>
    <w:rsid w:val="00D773DC"/>
    <w:rsid w:val="00D77633"/>
    <w:rsid w:val="00D813F6"/>
    <w:rsid w:val="00D81C62"/>
    <w:rsid w:val="00D828CE"/>
    <w:rsid w:val="00D82DF1"/>
    <w:rsid w:val="00D83BF8"/>
    <w:rsid w:val="00D84629"/>
    <w:rsid w:val="00D86762"/>
    <w:rsid w:val="00D87D98"/>
    <w:rsid w:val="00D97765"/>
    <w:rsid w:val="00DA0CE3"/>
    <w:rsid w:val="00DA3403"/>
    <w:rsid w:val="00DA41AB"/>
    <w:rsid w:val="00DA4A78"/>
    <w:rsid w:val="00DA4DB5"/>
    <w:rsid w:val="00DA52C2"/>
    <w:rsid w:val="00DA5F5E"/>
    <w:rsid w:val="00DA6314"/>
    <w:rsid w:val="00DA75EC"/>
    <w:rsid w:val="00DB457D"/>
    <w:rsid w:val="00DB51F7"/>
    <w:rsid w:val="00DB594F"/>
    <w:rsid w:val="00DB6706"/>
    <w:rsid w:val="00DC33E5"/>
    <w:rsid w:val="00DC421A"/>
    <w:rsid w:val="00DC492A"/>
    <w:rsid w:val="00DC4BC3"/>
    <w:rsid w:val="00DD1ECA"/>
    <w:rsid w:val="00DD217E"/>
    <w:rsid w:val="00DD2C0B"/>
    <w:rsid w:val="00DD30F3"/>
    <w:rsid w:val="00DD3173"/>
    <w:rsid w:val="00DD37FA"/>
    <w:rsid w:val="00DD4C8C"/>
    <w:rsid w:val="00DD546B"/>
    <w:rsid w:val="00DD5B0C"/>
    <w:rsid w:val="00DD5CC8"/>
    <w:rsid w:val="00DD5E1F"/>
    <w:rsid w:val="00DD77B5"/>
    <w:rsid w:val="00DE1459"/>
    <w:rsid w:val="00DE57D2"/>
    <w:rsid w:val="00DE6388"/>
    <w:rsid w:val="00DF3916"/>
    <w:rsid w:val="00E00442"/>
    <w:rsid w:val="00E0087E"/>
    <w:rsid w:val="00E03D7B"/>
    <w:rsid w:val="00E04450"/>
    <w:rsid w:val="00E04D48"/>
    <w:rsid w:val="00E04F5C"/>
    <w:rsid w:val="00E07434"/>
    <w:rsid w:val="00E112F9"/>
    <w:rsid w:val="00E129F4"/>
    <w:rsid w:val="00E136B1"/>
    <w:rsid w:val="00E140BC"/>
    <w:rsid w:val="00E16368"/>
    <w:rsid w:val="00E17C7A"/>
    <w:rsid w:val="00E2085A"/>
    <w:rsid w:val="00E20CD5"/>
    <w:rsid w:val="00E21254"/>
    <w:rsid w:val="00E22736"/>
    <w:rsid w:val="00E23EAD"/>
    <w:rsid w:val="00E250B7"/>
    <w:rsid w:val="00E259A8"/>
    <w:rsid w:val="00E2779E"/>
    <w:rsid w:val="00E32060"/>
    <w:rsid w:val="00E32942"/>
    <w:rsid w:val="00E33D43"/>
    <w:rsid w:val="00E33EB3"/>
    <w:rsid w:val="00E34ABF"/>
    <w:rsid w:val="00E3692C"/>
    <w:rsid w:val="00E40263"/>
    <w:rsid w:val="00E40B1E"/>
    <w:rsid w:val="00E40B9B"/>
    <w:rsid w:val="00E412FD"/>
    <w:rsid w:val="00E41728"/>
    <w:rsid w:val="00E41E9F"/>
    <w:rsid w:val="00E42C12"/>
    <w:rsid w:val="00E44865"/>
    <w:rsid w:val="00E4499C"/>
    <w:rsid w:val="00E469F3"/>
    <w:rsid w:val="00E472CA"/>
    <w:rsid w:val="00E50C3F"/>
    <w:rsid w:val="00E55457"/>
    <w:rsid w:val="00E5646D"/>
    <w:rsid w:val="00E60CEF"/>
    <w:rsid w:val="00E61D4D"/>
    <w:rsid w:val="00E634BE"/>
    <w:rsid w:val="00E63536"/>
    <w:rsid w:val="00E64F49"/>
    <w:rsid w:val="00E6681A"/>
    <w:rsid w:val="00E678B4"/>
    <w:rsid w:val="00E71595"/>
    <w:rsid w:val="00E74E32"/>
    <w:rsid w:val="00E75213"/>
    <w:rsid w:val="00E760C5"/>
    <w:rsid w:val="00E772C0"/>
    <w:rsid w:val="00E80BD7"/>
    <w:rsid w:val="00E81BF9"/>
    <w:rsid w:val="00E826CB"/>
    <w:rsid w:val="00E83094"/>
    <w:rsid w:val="00E83175"/>
    <w:rsid w:val="00E8328E"/>
    <w:rsid w:val="00E84466"/>
    <w:rsid w:val="00E84E5D"/>
    <w:rsid w:val="00E855CA"/>
    <w:rsid w:val="00E86365"/>
    <w:rsid w:val="00E87691"/>
    <w:rsid w:val="00E8780B"/>
    <w:rsid w:val="00E90957"/>
    <w:rsid w:val="00E9102D"/>
    <w:rsid w:val="00E9155C"/>
    <w:rsid w:val="00E93CD2"/>
    <w:rsid w:val="00E949BD"/>
    <w:rsid w:val="00E94ECC"/>
    <w:rsid w:val="00E955F7"/>
    <w:rsid w:val="00E95EF8"/>
    <w:rsid w:val="00E964A6"/>
    <w:rsid w:val="00EA089C"/>
    <w:rsid w:val="00EA201F"/>
    <w:rsid w:val="00EA3153"/>
    <w:rsid w:val="00EA4F50"/>
    <w:rsid w:val="00EA674F"/>
    <w:rsid w:val="00EB1CD8"/>
    <w:rsid w:val="00EB3798"/>
    <w:rsid w:val="00EB4FA3"/>
    <w:rsid w:val="00EB5591"/>
    <w:rsid w:val="00EB631F"/>
    <w:rsid w:val="00EB77E6"/>
    <w:rsid w:val="00EB77F5"/>
    <w:rsid w:val="00EC32D5"/>
    <w:rsid w:val="00EC3557"/>
    <w:rsid w:val="00EC4DD0"/>
    <w:rsid w:val="00EC4F7D"/>
    <w:rsid w:val="00EC6071"/>
    <w:rsid w:val="00ED103B"/>
    <w:rsid w:val="00ED29B5"/>
    <w:rsid w:val="00ED2D5C"/>
    <w:rsid w:val="00ED430A"/>
    <w:rsid w:val="00ED4616"/>
    <w:rsid w:val="00ED4CAA"/>
    <w:rsid w:val="00ED4FDB"/>
    <w:rsid w:val="00ED5AF3"/>
    <w:rsid w:val="00ED5B7D"/>
    <w:rsid w:val="00ED63BE"/>
    <w:rsid w:val="00EE0709"/>
    <w:rsid w:val="00EE0F5D"/>
    <w:rsid w:val="00EE199A"/>
    <w:rsid w:val="00EE24D0"/>
    <w:rsid w:val="00EE33E6"/>
    <w:rsid w:val="00EE36B6"/>
    <w:rsid w:val="00EE41D9"/>
    <w:rsid w:val="00EE7D7C"/>
    <w:rsid w:val="00EF0E6D"/>
    <w:rsid w:val="00EF2455"/>
    <w:rsid w:val="00EF294A"/>
    <w:rsid w:val="00EF2CB8"/>
    <w:rsid w:val="00EF399F"/>
    <w:rsid w:val="00EF52EB"/>
    <w:rsid w:val="00EF57E1"/>
    <w:rsid w:val="00F0203D"/>
    <w:rsid w:val="00F02EBF"/>
    <w:rsid w:val="00F03A27"/>
    <w:rsid w:val="00F0483B"/>
    <w:rsid w:val="00F048E9"/>
    <w:rsid w:val="00F05591"/>
    <w:rsid w:val="00F06166"/>
    <w:rsid w:val="00F0691F"/>
    <w:rsid w:val="00F070DD"/>
    <w:rsid w:val="00F10DFC"/>
    <w:rsid w:val="00F11AC9"/>
    <w:rsid w:val="00F12018"/>
    <w:rsid w:val="00F13032"/>
    <w:rsid w:val="00F151F4"/>
    <w:rsid w:val="00F16A3C"/>
    <w:rsid w:val="00F1716E"/>
    <w:rsid w:val="00F171D1"/>
    <w:rsid w:val="00F17B08"/>
    <w:rsid w:val="00F20157"/>
    <w:rsid w:val="00F20362"/>
    <w:rsid w:val="00F23DBE"/>
    <w:rsid w:val="00F23F51"/>
    <w:rsid w:val="00F25D98"/>
    <w:rsid w:val="00F26183"/>
    <w:rsid w:val="00F270C7"/>
    <w:rsid w:val="00F27894"/>
    <w:rsid w:val="00F27A72"/>
    <w:rsid w:val="00F300F9"/>
    <w:rsid w:val="00F300FB"/>
    <w:rsid w:val="00F30C4A"/>
    <w:rsid w:val="00F311A7"/>
    <w:rsid w:val="00F3260A"/>
    <w:rsid w:val="00F327D2"/>
    <w:rsid w:val="00F33026"/>
    <w:rsid w:val="00F3461A"/>
    <w:rsid w:val="00F346D5"/>
    <w:rsid w:val="00F36B4F"/>
    <w:rsid w:val="00F40045"/>
    <w:rsid w:val="00F40F24"/>
    <w:rsid w:val="00F41C76"/>
    <w:rsid w:val="00F41E6A"/>
    <w:rsid w:val="00F443BE"/>
    <w:rsid w:val="00F44FA4"/>
    <w:rsid w:val="00F465A8"/>
    <w:rsid w:val="00F477DC"/>
    <w:rsid w:val="00F517F0"/>
    <w:rsid w:val="00F52583"/>
    <w:rsid w:val="00F5389E"/>
    <w:rsid w:val="00F545AC"/>
    <w:rsid w:val="00F56550"/>
    <w:rsid w:val="00F57704"/>
    <w:rsid w:val="00F62C21"/>
    <w:rsid w:val="00F6595D"/>
    <w:rsid w:val="00F65CCD"/>
    <w:rsid w:val="00F6601F"/>
    <w:rsid w:val="00F67259"/>
    <w:rsid w:val="00F71386"/>
    <w:rsid w:val="00F716D1"/>
    <w:rsid w:val="00F72DB8"/>
    <w:rsid w:val="00F7307D"/>
    <w:rsid w:val="00F732D9"/>
    <w:rsid w:val="00F745A8"/>
    <w:rsid w:val="00F74CDA"/>
    <w:rsid w:val="00F80CA1"/>
    <w:rsid w:val="00F80CED"/>
    <w:rsid w:val="00F81736"/>
    <w:rsid w:val="00F8239A"/>
    <w:rsid w:val="00F832D8"/>
    <w:rsid w:val="00F8598A"/>
    <w:rsid w:val="00F86639"/>
    <w:rsid w:val="00F912E2"/>
    <w:rsid w:val="00F9205A"/>
    <w:rsid w:val="00F92762"/>
    <w:rsid w:val="00F93863"/>
    <w:rsid w:val="00F93ECB"/>
    <w:rsid w:val="00F94237"/>
    <w:rsid w:val="00F946A3"/>
    <w:rsid w:val="00F958A7"/>
    <w:rsid w:val="00F95B00"/>
    <w:rsid w:val="00F95E21"/>
    <w:rsid w:val="00F96648"/>
    <w:rsid w:val="00F96D5F"/>
    <w:rsid w:val="00F97277"/>
    <w:rsid w:val="00FA0ED6"/>
    <w:rsid w:val="00FA2537"/>
    <w:rsid w:val="00FA435C"/>
    <w:rsid w:val="00FA6188"/>
    <w:rsid w:val="00FA656E"/>
    <w:rsid w:val="00FB0242"/>
    <w:rsid w:val="00FB08B8"/>
    <w:rsid w:val="00FB0977"/>
    <w:rsid w:val="00FB0A8B"/>
    <w:rsid w:val="00FB28DE"/>
    <w:rsid w:val="00FB5C84"/>
    <w:rsid w:val="00FB6386"/>
    <w:rsid w:val="00FC0599"/>
    <w:rsid w:val="00FC0857"/>
    <w:rsid w:val="00FC246E"/>
    <w:rsid w:val="00FC6AED"/>
    <w:rsid w:val="00FC77DE"/>
    <w:rsid w:val="00FC780B"/>
    <w:rsid w:val="00FD1CFC"/>
    <w:rsid w:val="00FD2BD0"/>
    <w:rsid w:val="00FD2DBB"/>
    <w:rsid w:val="00FD5B95"/>
    <w:rsid w:val="00FD6338"/>
    <w:rsid w:val="00FE0706"/>
    <w:rsid w:val="00FE3A12"/>
    <w:rsid w:val="00FE4987"/>
    <w:rsid w:val="00FE7585"/>
    <w:rsid w:val="00FF0917"/>
    <w:rsid w:val="00FF0A76"/>
    <w:rsid w:val="00FF198F"/>
    <w:rsid w:val="00FF1FA0"/>
    <w:rsid w:val="00FF2009"/>
    <w:rsid w:val="00FF34A3"/>
    <w:rsid w:val="00FF36CB"/>
    <w:rsid w:val="00FF4F61"/>
    <w:rsid w:val="00FF6067"/>
    <w:rsid w:val="00FF6771"/>
    <w:rsid w:val="00FF76FA"/>
    <w:rsid w:val="0AAF663A"/>
    <w:rsid w:val="0F1E2D47"/>
    <w:rsid w:val="14C773A3"/>
    <w:rsid w:val="1CDD8E84"/>
    <w:rsid w:val="2204A2AD"/>
    <w:rsid w:val="33F91185"/>
    <w:rsid w:val="3700E891"/>
    <w:rsid w:val="4382AE0E"/>
    <w:rsid w:val="4970DFA1"/>
    <w:rsid w:val="4A1170E3"/>
    <w:rsid w:val="4FC78D2E"/>
    <w:rsid w:val="60403FC4"/>
    <w:rsid w:val="6201EA6A"/>
    <w:rsid w:val="6D059A6F"/>
    <w:rsid w:val="72326F1E"/>
    <w:rsid w:val="7BEF93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1B1DF"/>
  <w15:docId w15:val="{13A9F235-C8D5-476D-A2E3-26314782F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253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CBCFF6C6-8E71-45C9-A20F-4CFB3F628F86}">
  <ds:schemaRefs>
    <ds:schemaRef ds:uri="http://www.w3.org/2001/XMLSchema"/>
  </ds:schemaRefs>
</ds:datastoreItem>
</file>

<file path=customXml/itemProps3.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72E91E-737E-4616-9BEF-DF6F8ADBDF76}">
  <ds:schemaRefs>
    <ds:schemaRef ds:uri="http://schemas.openxmlformats.org/officeDocument/2006/bibliography"/>
  </ds:schemaRefs>
</ds:datastoreItem>
</file>

<file path=customXml/itemProps5.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9</TotalTime>
  <Pages>2</Pages>
  <Words>504</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ashishssharma_sa6_60</cp:lastModifiedBy>
  <cp:revision>8</cp:revision>
  <cp:lastPrinted>1900-01-03T00:57:17Z</cp:lastPrinted>
  <dcterms:created xsi:type="dcterms:W3CDTF">2024-04-18T03:12:00Z</dcterms:created>
  <dcterms:modified xsi:type="dcterms:W3CDTF">2024-04-18T23:48:00Z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